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3E3F4" w14:textId="2C5F83C3" w:rsidR="00373748" w:rsidRDefault="00373748" w:rsidP="00373748">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Pr>
          <w:b/>
          <w:i/>
          <w:noProof/>
          <w:sz w:val="28"/>
        </w:rPr>
        <w:t>2562</w:t>
      </w:r>
    </w:p>
    <w:p w14:paraId="377CDD96" w14:textId="1288E916" w:rsidR="00373748" w:rsidRDefault="00373748" w:rsidP="00373748">
      <w:pPr>
        <w:pStyle w:val="CRCoverPage"/>
        <w:tabs>
          <w:tab w:val="right" w:pos="5103"/>
          <w:tab w:val="right" w:pos="9639"/>
        </w:tabs>
        <w:outlineLvl w:val="0"/>
        <w:rPr>
          <w:b/>
          <w:noProof/>
          <w:sz w:val="24"/>
        </w:rPr>
      </w:pPr>
      <w:proofErr w:type="spellStart"/>
      <w:r>
        <w:rPr>
          <w:rFonts w:cs="Arial"/>
          <w:b/>
          <w:bCs/>
          <w:sz w:val="24"/>
          <w:szCs w:val="24"/>
        </w:rPr>
        <w:t>Athens</w:t>
      </w:r>
      <w:proofErr w:type="spellEnd"/>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proofErr w:type="spellStart"/>
      <w:r>
        <w:rPr>
          <w:rFonts w:cs="Arial"/>
          <w:b/>
          <w:bCs/>
          <w:color w:val="0000FF"/>
        </w:rPr>
        <w:t>revision</w:t>
      </w:r>
      <w:proofErr w:type="spellEnd"/>
      <w:r>
        <w:rPr>
          <w:rFonts w:cs="Arial"/>
          <w:b/>
          <w:bCs/>
          <w:color w:val="0000FF"/>
        </w:rPr>
        <w:t xml:space="preserve"> of S2-230</w:t>
      </w:r>
      <w:r w:rsidRPr="00373748">
        <w:rPr>
          <w:rFonts w:cs="Arial"/>
          <w:b/>
          <w:bCs/>
          <w:color w:val="0000FF"/>
        </w:rPr>
        <w:t>1431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748" w14:paraId="54D0E322" w14:textId="77777777" w:rsidTr="00D11B21">
        <w:tc>
          <w:tcPr>
            <w:tcW w:w="9641" w:type="dxa"/>
            <w:gridSpan w:val="9"/>
            <w:tcBorders>
              <w:top w:val="single" w:sz="4" w:space="0" w:color="auto"/>
              <w:left w:val="single" w:sz="4" w:space="0" w:color="auto"/>
              <w:right w:val="single" w:sz="4" w:space="0" w:color="auto"/>
            </w:tcBorders>
          </w:tcPr>
          <w:p w14:paraId="4C4D8414" w14:textId="77777777" w:rsidR="00373748" w:rsidRDefault="00373748" w:rsidP="00D11B21">
            <w:pPr>
              <w:pStyle w:val="CRCoverPage"/>
              <w:spacing w:after="0"/>
              <w:jc w:val="right"/>
              <w:rPr>
                <w:i/>
                <w:noProof/>
              </w:rPr>
            </w:pPr>
            <w:r>
              <w:rPr>
                <w:i/>
                <w:noProof/>
                <w:sz w:val="14"/>
              </w:rPr>
              <w:t>CR-Form-v12.2</w:t>
            </w:r>
          </w:p>
        </w:tc>
      </w:tr>
      <w:tr w:rsidR="00373748" w14:paraId="483521EE" w14:textId="77777777" w:rsidTr="00D11B21">
        <w:tc>
          <w:tcPr>
            <w:tcW w:w="9641" w:type="dxa"/>
            <w:gridSpan w:val="9"/>
            <w:tcBorders>
              <w:left w:val="single" w:sz="4" w:space="0" w:color="auto"/>
              <w:right w:val="single" w:sz="4" w:space="0" w:color="auto"/>
            </w:tcBorders>
          </w:tcPr>
          <w:p w14:paraId="6CA67075" w14:textId="77777777" w:rsidR="00373748" w:rsidRDefault="00373748" w:rsidP="00D11B21">
            <w:pPr>
              <w:pStyle w:val="CRCoverPage"/>
              <w:spacing w:after="0"/>
              <w:jc w:val="center"/>
              <w:rPr>
                <w:noProof/>
              </w:rPr>
            </w:pPr>
            <w:r>
              <w:rPr>
                <w:b/>
                <w:noProof/>
                <w:sz w:val="32"/>
              </w:rPr>
              <w:t>CHANGE REQUEST</w:t>
            </w:r>
          </w:p>
        </w:tc>
      </w:tr>
      <w:tr w:rsidR="00373748" w14:paraId="36EBD519" w14:textId="77777777" w:rsidTr="00D11B21">
        <w:tc>
          <w:tcPr>
            <w:tcW w:w="9641" w:type="dxa"/>
            <w:gridSpan w:val="9"/>
            <w:tcBorders>
              <w:left w:val="single" w:sz="4" w:space="0" w:color="auto"/>
              <w:right w:val="single" w:sz="4" w:space="0" w:color="auto"/>
            </w:tcBorders>
          </w:tcPr>
          <w:p w14:paraId="396370D1" w14:textId="77777777" w:rsidR="00373748" w:rsidRDefault="00373748" w:rsidP="00D11B21">
            <w:pPr>
              <w:pStyle w:val="CRCoverPage"/>
              <w:spacing w:after="0"/>
              <w:rPr>
                <w:noProof/>
                <w:sz w:val="8"/>
                <w:szCs w:val="8"/>
              </w:rPr>
            </w:pPr>
          </w:p>
        </w:tc>
      </w:tr>
      <w:tr w:rsidR="00373748" w14:paraId="3C8188AE" w14:textId="77777777" w:rsidTr="00D11B21">
        <w:tc>
          <w:tcPr>
            <w:tcW w:w="142" w:type="dxa"/>
            <w:tcBorders>
              <w:left w:val="single" w:sz="4" w:space="0" w:color="auto"/>
            </w:tcBorders>
          </w:tcPr>
          <w:p w14:paraId="105AEB63" w14:textId="77777777" w:rsidR="00373748" w:rsidRDefault="00373748" w:rsidP="00D11B21">
            <w:pPr>
              <w:pStyle w:val="CRCoverPage"/>
              <w:spacing w:after="0"/>
              <w:jc w:val="right"/>
              <w:rPr>
                <w:noProof/>
              </w:rPr>
            </w:pPr>
          </w:p>
        </w:tc>
        <w:tc>
          <w:tcPr>
            <w:tcW w:w="1559" w:type="dxa"/>
            <w:shd w:val="pct30" w:color="FFFF00" w:fill="auto"/>
          </w:tcPr>
          <w:p w14:paraId="0B04FD80" w14:textId="77777777" w:rsidR="00373748" w:rsidRPr="00410371" w:rsidRDefault="00373748" w:rsidP="00D11B21">
            <w:pPr>
              <w:pStyle w:val="CRCoverPage"/>
              <w:spacing w:after="0"/>
              <w:jc w:val="right"/>
              <w:rPr>
                <w:b/>
                <w:noProof/>
                <w:sz w:val="28"/>
              </w:rPr>
            </w:pPr>
            <w:r>
              <w:rPr>
                <w:b/>
                <w:noProof/>
                <w:sz w:val="28"/>
              </w:rPr>
              <w:t>23.501</w:t>
            </w:r>
          </w:p>
        </w:tc>
        <w:tc>
          <w:tcPr>
            <w:tcW w:w="709" w:type="dxa"/>
          </w:tcPr>
          <w:p w14:paraId="597DC461" w14:textId="77777777" w:rsidR="00373748" w:rsidRDefault="00373748" w:rsidP="00D11B21">
            <w:pPr>
              <w:pStyle w:val="CRCoverPage"/>
              <w:spacing w:after="0"/>
              <w:jc w:val="center"/>
              <w:rPr>
                <w:noProof/>
              </w:rPr>
            </w:pPr>
            <w:r>
              <w:rPr>
                <w:b/>
                <w:noProof/>
                <w:sz w:val="28"/>
              </w:rPr>
              <w:t>CR</w:t>
            </w:r>
          </w:p>
        </w:tc>
        <w:tc>
          <w:tcPr>
            <w:tcW w:w="1276" w:type="dxa"/>
            <w:shd w:val="pct30" w:color="FFFF00" w:fill="auto"/>
          </w:tcPr>
          <w:p w14:paraId="48E3B5DF" w14:textId="2716ADE9" w:rsidR="00373748" w:rsidRPr="00410371" w:rsidRDefault="00373748" w:rsidP="00D11B21">
            <w:pPr>
              <w:pStyle w:val="CRCoverPage"/>
              <w:spacing w:after="0"/>
              <w:rPr>
                <w:noProof/>
              </w:rPr>
            </w:pPr>
            <w:r>
              <w:rPr>
                <w:b/>
                <w:sz w:val="28"/>
                <w:lang w:val="en-GB"/>
              </w:rPr>
              <w:t>3895</w:t>
            </w:r>
          </w:p>
        </w:tc>
        <w:tc>
          <w:tcPr>
            <w:tcW w:w="709" w:type="dxa"/>
          </w:tcPr>
          <w:p w14:paraId="62C516C8" w14:textId="77777777" w:rsidR="00373748" w:rsidRDefault="00373748" w:rsidP="00D11B21">
            <w:pPr>
              <w:pStyle w:val="CRCoverPage"/>
              <w:tabs>
                <w:tab w:val="right" w:pos="625"/>
              </w:tabs>
              <w:spacing w:after="0"/>
              <w:jc w:val="center"/>
              <w:rPr>
                <w:noProof/>
              </w:rPr>
            </w:pPr>
            <w:r>
              <w:rPr>
                <w:b/>
                <w:bCs/>
                <w:noProof/>
                <w:sz w:val="28"/>
              </w:rPr>
              <w:t>rev</w:t>
            </w:r>
          </w:p>
        </w:tc>
        <w:tc>
          <w:tcPr>
            <w:tcW w:w="992" w:type="dxa"/>
            <w:shd w:val="pct30" w:color="FFFF00" w:fill="auto"/>
          </w:tcPr>
          <w:p w14:paraId="3E07F0A4" w14:textId="77777777" w:rsidR="00373748" w:rsidRPr="00410371" w:rsidRDefault="00373748" w:rsidP="00D11B21">
            <w:pPr>
              <w:pStyle w:val="CRCoverPage"/>
              <w:spacing w:after="0"/>
              <w:jc w:val="center"/>
              <w:rPr>
                <w:b/>
                <w:noProof/>
              </w:rPr>
            </w:pPr>
            <w:r>
              <w:rPr>
                <w:b/>
                <w:noProof/>
                <w:sz w:val="28"/>
              </w:rPr>
              <w:t>2</w:t>
            </w:r>
          </w:p>
        </w:tc>
        <w:tc>
          <w:tcPr>
            <w:tcW w:w="2410" w:type="dxa"/>
          </w:tcPr>
          <w:p w14:paraId="51A79254" w14:textId="77777777" w:rsidR="00373748" w:rsidRDefault="00373748" w:rsidP="00D11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576AF" w14:textId="77777777" w:rsidR="00373748" w:rsidRPr="00410371" w:rsidRDefault="00373748" w:rsidP="00D11B21">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7AC6ED10" w14:textId="77777777" w:rsidR="00373748" w:rsidRDefault="00373748" w:rsidP="00D11B21">
            <w:pPr>
              <w:pStyle w:val="CRCoverPage"/>
              <w:spacing w:after="0"/>
              <w:rPr>
                <w:noProof/>
              </w:rPr>
            </w:pPr>
          </w:p>
        </w:tc>
      </w:tr>
      <w:tr w:rsidR="00373748" w14:paraId="5BBE96E9" w14:textId="77777777" w:rsidTr="00D11B21">
        <w:tc>
          <w:tcPr>
            <w:tcW w:w="9641" w:type="dxa"/>
            <w:gridSpan w:val="9"/>
            <w:tcBorders>
              <w:left w:val="single" w:sz="4" w:space="0" w:color="auto"/>
              <w:right w:val="single" w:sz="4" w:space="0" w:color="auto"/>
            </w:tcBorders>
          </w:tcPr>
          <w:p w14:paraId="50655D71" w14:textId="77777777" w:rsidR="00373748" w:rsidRDefault="00373748" w:rsidP="00D11B21">
            <w:pPr>
              <w:pStyle w:val="CRCoverPage"/>
              <w:spacing w:after="0"/>
              <w:rPr>
                <w:noProof/>
              </w:rPr>
            </w:pPr>
          </w:p>
        </w:tc>
      </w:tr>
      <w:tr w:rsidR="00373748" w14:paraId="39B42391" w14:textId="77777777" w:rsidTr="00D11B21">
        <w:tc>
          <w:tcPr>
            <w:tcW w:w="9641" w:type="dxa"/>
            <w:gridSpan w:val="9"/>
            <w:tcBorders>
              <w:top w:val="single" w:sz="4" w:space="0" w:color="auto"/>
            </w:tcBorders>
          </w:tcPr>
          <w:p w14:paraId="39B040D6" w14:textId="77777777" w:rsidR="00373748" w:rsidRPr="00F25D98" w:rsidRDefault="00373748" w:rsidP="00D11B2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73748" w14:paraId="7E34838F" w14:textId="77777777" w:rsidTr="00D11B21">
        <w:tc>
          <w:tcPr>
            <w:tcW w:w="9641" w:type="dxa"/>
            <w:gridSpan w:val="9"/>
          </w:tcPr>
          <w:p w14:paraId="4EC532A3" w14:textId="77777777" w:rsidR="00373748" w:rsidRDefault="00373748" w:rsidP="00D11B21">
            <w:pPr>
              <w:pStyle w:val="CRCoverPage"/>
              <w:spacing w:after="0"/>
              <w:rPr>
                <w:noProof/>
                <w:sz w:val="8"/>
                <w:szCs w:val="8"/>
              </w:rPr>
            </w:pPr>
          </w:p>
        </w:tc>
      </w:tr>
    </w:tbl>
    <w:p w14:paraId="3FA7F7D1" w14:textId="77777777" w:rsidR="00373748" w:rsidRDefault="00373748" w:rsidP="003737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748" w14:paraId="4E622D95" w14:textId="77777777" w:rsidTr="00D11B21">
        <w:tc>
          <w:tcPr>
            <w:tcW w:w="2835" w:type="dxa"/>
          </w:tcPr>
          <w:p w14:paraId="29DAD1F0" w14:textId="77777777" w:rsidR="00373748" w:rsidRDefault="00373748" w:rsidP="00D11B21">
            <w:pPr>
              <w:pStyle w:val="CRCoverPage"/>
              <w:tabs>
                <w:tab w:val="right" w:pos="2751"/>
              </w:tabs>
              <w:spacing w:after="0"/>
              <w:rPr>
                <w:b/>
                <w:i/>
                <w:noProof/>
              </w:rPr>
            </w:pPr>
            <w:r>
              <w:rPr>
                <w:b/>
                <w:i/>
                <w:noProof/>
              </w:rPr>
              <w:t>Proposed change affects:</w:t>
            </w:r>
          </w:p>
        </w:tc>
        <w:tc>
          <w:tcPr>
            <w:tcW w:w="1418" w:type="dxa"/>
          </w:tcPr>
          <w:p w14:paraId="4AB4A2D4" w14:textId="77777777" w:rsidR="00373748" w:rsidRDefault="00373748" w:rsidP="00D11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7732A" w14:textId="77777777" w:rsidR="00373748" w:rsidRDefault="00373748" w:rsidP="00D11B21">
            <w:pPr>
              <w:pStyle w:val="CRCoverPage"/>
              <w:spacing w:after="0"/>
              <w:jc w:val="center"/>
              <w:rPr>
                <w:b/>
                <w:caps/>
                <w:noProof/>
              </w:rPr>
            </w:pPr>
          </w:p>
        </w:tc>
        <w:tc>
          <w:tcPr>
            <w:tcW w:w="709" w:type="dxa"/>
            <w:tcBorders>
              <w:left w:val="single" w:sz="4" w:space="0" w:color="auto"/>
            </w:tcBorders>
          </w:tcPr>
          <w:p w14:paraId="7A69C50E" w14:textId="77777777" w:rsidR="00373748" w:rsidRDefault="00373748" w:rsidP="00D11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9B022" w14:textId="77777777" w:rsidR="00373748" w:rsidRDefault="00373748" w:rsidP="00D11B21">
            <w:pPr>
              <w:pStyle w:val="CRCoverPage"/>
              <w:spacing w:after="0"/>
              <w:jc w:val="center"/>
              <w:rPr>
                <w:b/>
                <w:caps/>
                <w:noProof/>
              </w:rPr>
            </w:pPr>
          </w:p>
        </w:tc>
        <w:tc>
          <w:tcPr>
            <w:tcW w:w="2126" w:type="dxa"/>
          </w:tcPr>
          <w:p w14:paraId="5CA6E08A" w14:textId="77777777" w:rsidR="00373748" w:rsidRDefault="00373748" w:rsidP="00D11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10652" w14:textId="77777777" w:rsidR="00373748" w:rsidRDefault="00373748" w:rsidP="00D11B21">
            <w:pPr>
              <w:pStyle w:val="CRCoverPage"/>
              <w:spacing w:after="0"/>
              <w:jc w:val="center"/>
              <w:rPr>
                <w:b/>
                <w:caps/>
                <w:noProof/>
              </w:rPr>
            </w:pPr>
            <w:r w:rsidRPr="009E654D">
              <w:rPr>
                <w:b/>
                <w:caps/>
                <w:noProof/>
              </w:rPr>
              <w:t>X</w:t>
            </w:r>
          </w:p>
        </w:tc>
        <w:tc>
          <w:tcPr>
            <w:tcW w:w="1418" w:type="dxa"/>
            <w:tcBorders>
              <w:left w:val="nil"/>
            </w:tcBorders>
          </w:tcPr>
          <w:p w14:paraId="075C38C1" w14:textId="77777777" w:rsidR="00373748" w:rsidRDefault="00373748" w:rsidP="00D11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A0A18" w14:textId="77777777" w:rsidR="00373748" w:rsidRDefault="00373748" w:rsidP="00D11B21">
            <w:pPr>
              <w:pStyle w:val="CRCoverPage"/>
              <w:spacing w:after="0"/>
              <w:jc w:val="center"/>
              <w:rPr>
                <w:b/>
                <w:bCs/>
                <w:caps/>
                <w:noProof/>
              </w:rPr>
            </w:pPr>
            <w:r w:rsidRPr="009E654D">
              <w:rPr>
                <w:b/>
                <w:bCs/>
                <w:caps/>
                <w:noProof/>
              </w:rPr>
              <w:t>X</w:t>
            </w:r>
          </w:p>
        </w:tc>
      </w:tr>
    </w:tbl>
    <w:p w14:paraId="277B9881" w14:textId="77777777" w:rsidR="00373748" w:rsidRDefault="00373748" w:rsidP="003737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748" w14:paraId="5FDB6802" w14:textId="77777777" w:rsidTr="00D11B21">
        <w:tc>
          <w:tcPr>
            <w:tcW w:w="9640" w:type="dxa"/>
            <w:gridSpan w:val="11"/>
          </w:tcPr>
          <w:p w14:paraId="4B964B81" w14:textId="77777777" w:rsidR="00373748" w:rsidRDefault="00373748" w:rsidP="00D11B21">
            <w:pPr>
              <w:pStyle w:val="CRCoverPage"/>
              <w:spacing w:after="0"/>
              <w:rPr>
                <w:noProof/>
                <w:sz w:val="8"/>
                <w:szCs w:val="8"/>
              </w:rPr>
            </w:pPr>
          </w:p>
        </w:tc>
      </w:tr>
      <w:tr w:rsidR="00373748" w14:paraId="03DF30C9" w14:textId="77777777" w:rsidTr="00D11B21">
        <w:tc>
          <w:tcPr>
            <w:tcW w:w="1843" w:type="dxa"/>
            <w:tcBorders>
              <w:top w:val="single" w:sz="4" w:space="0" w:color="auto"/>
              <w:left w:val="single" w:sz="4" w:space="0" w:color="auto"/>
            </w:tcBorders>
          </w:tcPr>
          <w:p w14:paraId="7F31EDE3" w14:textId="77777777" w:rsidR="00373748" w:rsidRDefault="00373748" w:rsidP="00D11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02383" w14:textId="4B724F0C" w:rsidR="00373748" w:rsidRDefault="00373748" w:rsidP="00D11B21">
            <w:pPr>
              <w:pStyle w:val="CRCoverPage"/>
              <w:spacing w:after="0"/>
              <w:ind w:left="100"/>
              <w:rPr>
                <w:noProof/>
              </w:rPr>
            </w:pPr>
            <w:r>
              <w:t xml:space="preserve">The support for </w:t>
            </w:r>
            <w:proofErr w:type="spellStart"/>
            <w:r>
              <w:t>Periodicity</w:t>
            </w:r>
            <w:proofErr w:type="spellEnd"/>
            <w:r>
              <w:t xml:space="preserve"> feedback in </w:t>
            </w:r>
            <w:proofErr w:type="spellStart"/>
            <w:r w:rsidRPr="001B7C50">
              <w:t>Enablers</w:t>
            </w:r>
            <w:proofErr w:type="spellEnd"/>
            <w:r w:rsidRPr="001B7C50">
              <w:t xml:space="preserve"> for Time Sensitive Communications and Time </w:t>
            </w:r>
            <w:proofErr w:type="spellStart"/>
            <w:r w:rsidRPr="001B7C50">
              <w:t>Synchronization</w:t>
            </w:r>
            <w:proofErr w:type="spellEnd"/>
            <w:r>
              <w:t xml:space="preserve"> </w:t>
            </w:r>
            <w:proofErr w:type="spellStart"/>
            <w:r>
              <w:t>feature</w:t>
            </w:r>
            <w:proofErr w:type="spellEnd"/>
            <w:r>
              <w:t xml:space="preserve"> KI6.</w:t>
            </w:r>
          </w:p>
        </w:tc>
      </w:tr>
      <w:tr w:rsidR="00373748" w14:paraId="390A434A" w14:textId="77777777" w:rsidTr="00D11B21">
        <w:tc>
          <w:tcPr>
            <w:tcW w:w="1843" w:type="dxa"/>
            <w:tcBorders>
              <w:left w:val="single" w:sz="4" w:space="0" w:color="auto"/>
            </w:tcBorders>
          </w:tcPr>
          <w:p w14:paraId="245F3A7B" w14:textId="77777777" w:rsidR="00373748" w:rsidRDefault="00373748" w:rsidP="00D11B21">
            <w:pPr>
              <w:pStyle w:val="CRCoverPage"/>
              <w:spacing w:after="0"/>
              <w:rPr>
                <w:b/>
                <w:i/>
                <w:noProof/>
                <w:sz w:val="8"/>
                <w:szCs w:val="8"/>
              </w:rPr>
            </w:pPr>
          </w:p>
        </w:tc>
        <w:tc>
          <w:tcPr>
            <w:tcW w:w="7797" w:type="dxa"/>
            <w:gridSpan w:val="10"/>
            <w:tcBorders>
              <w:right w:val="single" w:sz="4" w:space="0" w:color="auto"/>
            </w:tcBorders>
          </w:tcPr>
          <w:p w14:paraId="745341A5" w14:textId="77777777" w:rsidR="00373748" w:rsidRDefault="00373748" w:rsidP="00D11B21">
            <w:pPr>
              <w:pStyle w:val="CRCoverPage"/>
              <w:spacing w:after="0"/>
              <w:rPr>
                <w:noProof/>
                <w:sz w:val="8"/>
                <w:szCs w:val="8"/>
              </w:rPr>
            </w:pPr>
          </w:p>
        </w:tc>
      </w:tr>
      <w:tr w:rsidR="00373748" w14:paraId="0982A560" w14:textId="77777777" w:rsidTr="00D11B21">
        <w:tc>
          <w:tcPr>
            <w:tcW w:w="1843" w:type="dxa"/>
            <w:tcBorders>
              <w:left w:val="single" w:sz="4" w:space="0" w:color="auto"/>
            </w:tcBorders>
          </w:tcPr>
          <w:p w14:paraId="59C43A89" w14:textId="77777777" w:rsidR="00373748" w:rsidRDefault="00373748" w:rsidP="00D11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66CA4" w14:textId="785DC4C6" w:rsidR="00373748" w:rsidRDefault="00373748" w:rsidP="00D11B21">
            <w:pPr>
              <w:pStyle w:val="CRCoverPage"/>
              <w:spacing w:after="0"/>
              <w:ind w:left="100"/>
              <w:rPr>
                <w:noProof/>
              </w:rPr>
            </w:pPr>
            <w:r>
              <w:rPr>
                <w:noProof/>
              </w:rPr>
              <w:t>[Nokia, Nokia Shanghai Bell], Huawei</w:t>
            </w:r>
          </w:p>
        </w:tc>
      </w:tr>
      <w:tr w:rsidR="00373748" w14:paraId="0F2E37D2" w14:textId="77777777" w:rsidTr="00D11B21">
        <w:tc>
          <w:tcPr>
            <w:tcW w:w="1843" w:type="dxa"/>
            <w:tcBorders>
              <w:left w:val="single" w:sz="4" w:space="0" w:color="auto"/>
            </w:tcBorders>
          </w:tcPr>
          <w:p w14:paraId="740F0686" w14:textId="77777777" w:rsidR="00373748" w:rsidRDefault="00373748" w:rsidP="00D11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A3AC9" w14:textId="77777777" w:rsidR="00373748" w:rsidRDefault="00373748" w:rsidP="00D11B21">
            <w:pPr>
              <w:pStyle w:val="CRCoverPage"/>
              <w:spacing w:after="0"/>
              <w:ind w:left="100"/>
              <w:rPr>
                <w:noProof/>
              </w:rPr>
            </w:pPr>
            <w:r>
              <w:rPr>
                <w:noProof/>
              </w:rPr>
              <w:t>SA2</w:t>
            </w:r>
          </w:p>
        </w:tc>
      </w:tr>
      <w:tr w:rsidR="00373748" w14:paraId="0705B59A" w14:textId="77777777" w:rsidTr="00D11B21">
        <w:tc>
          <w:tcPr>
            <w:tcW w:w="1843" w:type="dxa"/>
            <w:tcBorders>
              <w:left w:val="single" w:sz="4" w:space="0" w:color="auto"/>
            </w:tcBorders>
          </w:tcPr>
          <w:p w14:paraId="7B201E12" w14:textId="77777777" w:rsidR="00373748" w:rsidRDefault="00373748" w:rsidP="00D11B21">
            <w:pPr>
              <w:pStyle w:val="CRCoverPage"/>
              <w:spacing w:after="0"/>
              <w:rPr>
                <w:b/>
                <w:i/>
                <w:noProof/>
                <w:sz w:val="8"/>
                <w:szCs w:val="8"/>
              </w:rPr>
            </w:pPr>
          </w:p>
        </w:tc>
        <w:tc>
          <w:tcPr>
            <w:tcW w:w="7797" w:type="dxa"/>
            <w:gridSpan w:val="10"/>
            <w:tcBorders>
              <w:right w:val="single" w:sz="4" w:space="0" w:color="auto"/>
            </w:tcBorders>
          </w:tcPr>
          <w:p w14:paraId="1A2E8DE1" w14:textId="77777777" w:rsidR="00373748" w:rsidRDefault="00373748" w:rsidP="00D11B21">
            <w:pPr>
              <w:pStyle w:val="CRCoverPage"/>
              <w:spacing w:after="0"/>
              <w:rPr>
                <w:noProof/>
                <w:sz w:val="8"/>
                <w:szCs w:val="8"/>
              </w:rPr>
            </w:pPr>
          </w:p>
        </w:tc>
      </w:tr>
      <w:tr w:rsidR="00373748" w14:paraId="3F67D3C1" w14:textId="77777777" w:rsidTr="00D11B21">
        <w:tc>
          <w:tcPr>
            <w:tcW w:w="1843" w:type="dxa"/>
            <w:tcBorders>
              <w:left w:val="single" w:sz="4" w:space="0" w:color="auto"/>
            </w:tcBorders>
          </w:tcPr>
          <w:p w14:paraId="011485A7" w14:textId="77777777" w:rsidR="00373748" w:rsidRDefault="00373748" w:rsidP="00D11B21">
            <w:pPr>
              <w:pStyle w:val="CRCoverPage"/>
              <w:tabs>
                <w:tab w:val="right" w:pos="1759"/>
              </w:tabs>
              <w:spacing w:after="0"/>
              <w:rPr>
                <w:b/>
                <w:i/>
                <w:noProof/>
              </w:rPr>
            </w:pPr>
            <w:r>
              <w:rPr>
                <w:b/>
                <w:i/>
                <w:noProof/>
              </w:rPr>
              <w:t>Work item code:</w:t>
            </w:r>
          </w:p>
        </w:tc>
        <w:tc>
          <w:tcPr>
            <w:tcW w:w="3686" w:type="dxa"/>
            <w:gridSpan w:val="5"/>
            <w:shd w:val="pct30" w:color="FFFF00" w:fill="auto"/>
          </w:tcPr>
          <w:p w14:paraId="0B580DB2" w14:textId="77777777" w:rsidR="00373748" w:rsidRDefault="00373748" w:rsidP="00D11B21">
            <w:pPr>
              <w:pStyle w:val="CRCoverPage"/>
              <w:spacing w:after="0"/>
              <w:ind w:left="100"/>
              <w:rPr>
                <w:noProof/>
              </w:rPr>
            </w:pPr>
            <w:r w:rsidRPr="0016631F">
              <w:rPr>
                <w:noProof/>
              </w:rPr>
              <w:t>TRS_URLLC</w:t>
            </w:r>
          </w:p>
        </w:tc>
        <w:tc>
          <w:tcPr>
            <w:tcW w:w="567" w:type="dxa"/>
            <w:tcBorders>
              <w:left w:val="nil"/>
            </w:tcBorders>
          </w:tcPr>
          <w:p w14:paraId="4C1217B8" w14:textId="77777777" w:rsidR="00373748" w:rsidRDefault="00373748" w:rsidP="00D11B21">
            <w:pPr>
              <w:pStyle w:val="CRCoverPage"/>
              <w:spacing w:after="0"/>
              <w:ind w:right="100"/>
              <w:rPr>
                <w:noProof/>
              </w:rPr>
            </w:pPr>
          </w:p>
        </w:tc>
        <w:tc>
          <w:tcPr>
            <w:tcW w:w="1417" w:type="dxa"/>
            <w:gridSpan w:val="3"/>
            <w:tcBorders>
              <w:left w:val="nil"/>
            </w:tcBorders>
          </w:tcPr>
          <w:p w14:paraId="6D24B9B5" w14:textId="77777777" w:rsidR="00373748" w:rsidRDefault="00373748" w:rsidP="00D11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53E67" w14:textId="77777777" w:rsidR="00373748" w:rsidRDefault="00373748" w:rsidP="00D11B21">
            <w:pPr>
              <w:pStyle w:val="CRCoverPage"/>
              <w:spacing w:after="0"/>
              <w:ind w:left="100"/>
              <w:rPr>
                <w:noProof/>
              </w:rPr>
            </w:pPr>
            <w:r>
              <w:rPr>
                <w:noProof/>
              </w:rPr>
              <w:t>2023-02-10</w:t>
            </w:r>
          </w:p>
        </w:tc>
      </w:tr>
      <w:tr w:rsidR="00373748" w14:paraId="5382EF1B" w14:textId="77777777" w:rsidTr="00D11B21">
        <w:tc>
          <w:tcPr>
            <w:tcW w:w="1843" w:type="dxa"/>
            <w:tcBorders>
              <w:left w:val="single" w:sz="4" w:space="0" w:color="auto"/>
            </w:tcBorders>
          </w:tcPr>
          <w:p w14:paraId="0D3360E4" w14:textId="77777777" w:rsidR="00373748" w:rsidRDefault="00373748" w:rsidP="00D11B21">
            <w:pPr>
              <w:pStyle w:val="CRCoverPage"/>
              <w:spacing w:after="0"/>
              <w:rPr>
                <w:b/>
                <w:i/>
                <w:noProof/>
                <w:sz w:val="8"/>
                <w:szCs w:val="8"/>
              </w:rPr>
            </w:pPr>
          </w:p>
        </w:tc>
        <w:tc>
          <w:tcPr>
            <w:tcW w:w="1986" w:type="dxa"/>
            <w:gridSpan w:val="4"/>
          </w:tcPr>
          <w:p w14:paraId="0718D323" w14:textId="77777777" w:rsidR="00373748" w:rsidRDefault="00373748" w:rsidP="00D11B21">
            <w:pPr>
              <w:pStyle w:val="CRCoverPage"/>
              <w:spacing w:after="0"/>
              <w:rPr>
                <w:noProof/>
                <w:sz w:val="8"/>
                <w:szCs w:val="8"/>
              </w:rPr>
            </w:pPr>
          </w:p>
        </w:tc>
        <w:tc>
          <w:tcPr>
            <w:tcW w:w="2267" w:type="dxa"/>
            <w:gridSpan w:val="2"/>
          </w:tcPr>
          <w:p w14:paraId="5E68A40E" w14:textId="77777777" w:rsidR="00373748" w:rsidRDefault="00373748" w:rsidP="00D11B21">
            <w:pPr>
              <w:pStyle w:val="CRCoverPage"/>
              <w:spacing w:after="0"/>
              <w:rPr>
                <w:noProof/>
                <w:sz w:val="8"/>
                <w:szCs w:val="8"/>
              </w:rPr>
            </w:pPr>
          </w:p>
        </w:tc>
        <w:tc>
          <w:tcPr>
            <w:tcW w:w="1417" w:type="dxa"/>
            <w:gridSpan w:val="3"/>
          </w:tcPr>
          <w:p w14:paraId="6F6A8BB8" w14:textId="77777777" w:rsidR="00373748" w:rsidRDefault="00373748" w:rsidP="00D11B21">
            <w:pPr>
              <w:pStyle w:val="CRCoverPage"/>
              <w:spacing w:after="0"/>
              <w:rPr>
                <w:noProof/>
                <w:sz w:val="8"/>
                <w:szCs w:val="8"/>
              </w:rPr>
            </w:pPr>
          </w:p>
        </w:tc>
        <w:tc>
          <w:tcPr>
            <w:tcW w:w="2127" w:type="dxa"/>
            <w:tcBorders>
              <w:right w:val="single" w:sz="4" w:space="0" w:color="auto"/>
            </w:tcBorders>
          </w:tcPr>
          <w:p w14:paraId="657EFB7E" w14:textId="77777777" w:rsidR="00373748" w:rsidRDefault="00373748" w:rsidP="00D11B21">
            <w:pPr>
              <w:pStyle w:val="CRCoverPage"/>
              <w:spacing w:after="0"/>
              <w:rPr>
                <w:noProof/>
                <w:sz w:val="8"/>
                <w:szCs w:val="8"/>
              </w:rPr>
            </w:pPr>
          </w:p>
        </w:tc>
      </w:tr>
      <w:tr w:rsidR="00373748" w14:paraId="0AA98AD9" w14:textId="77777777" w:rsidTr="00D11B21">
        <w:trPr>
          <w:cantSplit/>
        </w:trPr>
        <w:tc>
          <w:tcPr>
            <w:tcW w:w="1843" w:type="dxa"/>
            <w:tcBorders>
              <w:left w:val="single" w:sz="4" w:space="0" w:color="auto"/>
            </w:tcBorders>
          </w:tcPr>
          <w:p w14:paraId="611BD2F2" w14:textId="77777777" w:rsidR="00373748" w:rsidRDefault="00373748" w:rsidP="00D11B21">
            <w:pPr>
              <w:pStyle w:val="CRCoverPage"/>
              <w:tabs>
                <w:tab w:val="right" w:pos="1759"/>
              </w:tabs>
              <w:spacing w:after="0"/>
              <w:rPr>
                <w:b/>
                <w:i/>
                <w:noProof/>
              </w:rPr>
            </w:pPr>
            <w:r>
              <w:rPr>
                <w:b/>
                <w:i/>
                <w:noProof/>
              </w:rPr>
              <w:t>Category:</w:t>
            </w:r>
          </w:p>
        </w:tc>
        <w:tc>
          <w:tcPr>
            <w:tcW w:w="851" w:type="dxa"/>
            <w:shd w:val="pct30" w:color="FFFF00" w:fill="auto"/>
          </w:tcPr>
          <w:p w14:paraId="03787C96" w14:textId="2EB62459" w:rsidR="00373748" w:rsidRDefault="00373748" w:rsidP="00D11B21">
            <w:pPr>
              <w:pStyle w:val="CRCoverPage"/>
              <w:spacing w:after="0"/>
              <w:ind w:left="100" w:right="-609"/>
              <w:rPr>
                <w:b/>
                <w:noProof/>
              </w:rPr>
            </w:pPr>
            <w:r>
              <w:rPr>
                <w:b/>
                <w:noProof/>
              </w:rPr>
              <w:t>C</w:t>
            </w:r>
          </w:p>
        </w:tc>
        <w:tc>
          <w:tcPr>
            <w:tcW w:w="3402" w:type="dxa"/>
            <w:gridSpan w:val="5"/>
            <w:tcBorders>
              <w:left w:val="nil"/>
            </w:tcBorders>
          </w:tcPr>
          <w:p w14:paraId="405044D5" w14:textId="77777777" w:rsidR="00373748" w:rsidRDefault="00373748" w:rsidP="00D11B21">
            <w:pPr>
              <w:pStyle w:val="CRCoverPage"/>
              <w:spacing w:after="0"/>
              <w:rPr>
                <w:noProof/>
              </w:rPr>
            </w:pPr>
          </w:p>
        </w:tc>
        <w:tc>
          <w:tcPr>
            <w:tcW w:w="1417" w:type="dxa"/>
            <w:gridSpan w:val="3"/>
            <w:tcBorders>
              <w:left w:val="nil"/>
            </w:tcBorders>
          </w:tcPr>
          <w:p w14:paraId="626D7E03" w14:textId="77777777" w:rsidR="00373748" w:rsidRDefault="00373748" w:rsidP="00D11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822BE" w14:textId="77777777" w:rsidR="00373748" w:rsidRDefault="00373748" w:rsidP="00D11B21">
            <w:pPr>
              <w:pStyle w:val="CRCoverPage"/>
              <w:spacing w:after="0"/>
              <w:ind w:left="100"/>
              <w:rPr>
                <w:noProof/>
              </w:rPr>
            </w:pPr>
            <w:r w:rsidRPr="009E654D">
              <w:rPr>
                <w:noProof/>
              </w:rPr>
              <w:t>Rel-18</w:t>
            </w:r>
          </w:p>
        </w:tc>
      </w:tr>
      <w:tr w:rsidR="00373748" w14:paraId="0D3EA215" w14:textId="77777777" w:rsidTr="00D11B21">
        <w:tc>
          <w:tcPr>
            <w:tcW w:w="1843" w:type="dxa"/>
            <w:tcBorders>
              <w:left w:val="single" w:sz="4" w:space="0" w:color="auto"/>
              <w:bottom w:val="single" w:sz="4" w:space="0" w:color="auto"/>
            </w:tcBorders>
          </w:tcPr>
          <w:p w14:paraId="254066AC" w14:textId="77777777" w:rsidR="00373748" w:rsidRDefault="00373748" w:rsidP="00D11B21">
            <w:pPr>
              <w:pStyle w:val="CRCoverPage"/>
              <w:spacing w:after="0"/>
              <w:rPr>
                <w:b/>
                <w:i/>
                <w:noProof/>
              </w:rPr>
            </w:pPr>
          </w:p>
        </w:tc>
        <w:tc>
          <w:tcPr>
            <w:tcW w:w="4677" w:type="dxa"/>
            <w:gridSpan w:val="8"/>
            <w:tcBorders>
              <w:bottom w:val="single" w:sz="4" w:space="0" w:color="auto"/>
            </w:tcBorders>
          </w:tcPr>
          <w:p w14:paraId="32AFA509" w14:textId="77777777" w:rsidR="00373748" w:rsidRDefault="00373748"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B07DD" w14:textId="77777777" w:rsidR="00373748" w:rsidRDefault="00373748" w:rsidP="00D11B2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9689A" w14:textId="77777777" w:rsidR="00373748" w:rsidRPr="007C2097" w:rsidRDefault="00373748"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748" w14:paraId="73B06B32" w14:textId="77777777" w:rsidTr="00D11B21">
        <w:tc>
          <w:tcPr>
            <w:tcW w:w="1843" w:type="dxa"/>
          </w:tcPr>
          <w:p w14:paraId="36DCB3B4" w14:textId="77777777" w:rsidR="00373748" w:rsidRDefault="00373748" w:rsidP="00D11B21">
            <w:pPr>
              <w:pStyle w:val="CRCoverPage"/>
              <w:spacing w:after="0"/>
              <w:rPr>
                <w:b/>
                <w:i/>
                <w:noProof/>
                <w:sz w:val="8"/>
                <w:szCs w:val="8"/>
              </w:rPr>
            </w:pPr>
          </w:p>
        </w:tc>
        <w:tc>
          <w:tcPr>
            <w:tcW w:w="7797" w:type="dxa"/>
            <w:gridSpan w:val="10"/>
          </w:tcPr>
          <w:p w14:paraId="4BE6E372" w14:textId="77777777" w:rsidR="00373748" w:rsidRDefault="00373748" w:rsidP="00D11B21">
            <w:pPr>
              <w:pStyle w:val="CRCoverPage"/>
              <w:spacing w:after="0"/>
              <w:rPr>
                <w:noProof/>
                <w:sz w:val="8"/>
                <w:szCs w:val="8"/>
              </w:rPr>
            </w:pPr>
          </w:p>
        </w:tc>
      </w:tr>
      <w:tr w:rsidR="00373748" w14:paraId="4293771E" w14:textId="77777777" w:rsidTr="00D11B21">
        <w:tc>
          <w:tcPr>
            <w:tcW w:w="2694" w:type="dxa"/>
            <w:gridSpan w:val="2"/>
            <w:tcBorders>
              <w:top w:val="single" w:sz="4" w:space="0" w:color="auto"/>
              <w:left w:val="single" w:sz="4" w:space="0" w:color="auto"/>
            </w:tcBorders>
          </w:tcPr>
          <w:p w14:paraId="520D54C0" w14:textId="77777777" w:rsidR="00373748" w:rsidRPr="00C905CE" w:rsidRDefault="00373748" w:rsidP="00373748">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2C77CDC8" w14:textId="77777777" w:rsidR="00373748" w:rsidRDefault="00373748" w:rsidP="0037374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 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0B1E4B6D" w14:textId="77777777" w:rsidR="00373748" w:rsidRDefault="00373748" w:rsidP="00373748">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15C1B041" w14:textId="5F752776" w:rsidR="00373748" w:rsidRPr="00373748" w:rsidRDefault="00373748" w:rsidP="00D11B21">
            <w:pPr>
              <w:pStyle w:val="CRCoverPage"/>
              <w:spacing w:after="0"/>
              <w:rPr>
                <w:noProof/>
                <w:lang w:val="en-IN" w:eastAsia="zh-CN"/>
              </w:rPr>
            </w:pPr>
          </w:p>
        </w:tc>
      </w:tr>
      <w:tr w:rsidR="00373748" w14:paraId="2A8134AA" w14:textId="77777777" w:rsidTr="00D11B21">
        <w:tc>
          <w:tcPr>
            <w:tcW w:w="2694" w:type="dxa"/>
            <w:gridSpan w:val="2"/>
            <w:tcBorders>
              <w:left w:val="single" w:sz="4" w:space="0" w:color="auto"/>
            </w:tcBorders>
          </w:tcPr>
          <w:p w14:paraId="2E4D9B02"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72405EC9" w14:textId="77777777" w:rsidR="00373748" w:rsidRDefault="00373748" w:rsidP="00D11B21">
            <w:pPr>
              <w:pStyle w:val="CRCoverPage"/>
              <w:spacing w:after="0"/>
              <w:rPr>
                <w:noProof/>
                <w:sz w:val="8"/>
                <w:szCs w:val="8"/>
              </w:rPr>
            </w:pPr>
          </w:p>
        </w:tc>
      </w:tr>
      <w:tr w:rsidR="00373748" w14:paraId="0D30BE7E" w14:textId="77777777" w:rsidTr="00D11B21">
        <w:tc>
          <w:tcPr>
            <w:tcW w:w="2694" w:type="dxa"/>
            <w:gridSpan w:val="2"/>
            <w:tcBorders>
              <w:left w:val="single" w:sz="4" w:space="0" w:color="auto"/>
            </w:tcBorders>
          </w:tcPr>
          <w:p w14:paraId="39CE2A1C" w14:textId="77777777" w:rsidR="00373748" w:rsidRDefault="00373748"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6D331" w14:textId="71DBEB63" w:rsidR="00373748" w:rsidRPr="00412D7A" w:rsidRDefault="00373748" w:rsidP="00D11B21">
            <w:pPr>
              <w:pStyle w:val="CRCoverPage"/>
              <w:spacing w:after="0"/>
              <w:rPr>
                <w:noProof/>
                <w:lang w:eastAsia="zh-CN"/>
              </w:rPr>
            </w:pPr>
            <w:r>
              <w:rPr>
                <w:lang w:val="en-GB" w:eastAsia="zh-CN"/>
              </w:rPr>
              <w:t>Proactive and Reactive RAN Feedback mechanisms are updated with Capability for Periodicity adaptation and Periodicity window details.</w:t>
            </w:r>
          </w:p>
        </w:tc>
      </w:tr>
      <w:tr w:rsidR="00373748" w14:paraId="0184400B" w14:textId="77777777" w:rsidTr="00D11B21">
        <w:tc>
          <w:tcPr>
            <w:tcW w:w="2694" w:type="dxa"/>
            <w:gridSpan w:val="2"/>
            <w:tcBorders>
              <w:left w:val="single" w:sz="4" w:space="0" w:color="auto"/>
            </w:tcBorders>
          </w:tcPr>
          <w:p w14:paraId="2208AA63"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417D5DCC" w14:textId="77777777" w:rsidR="00373748" w:rsidRDefault="00373748" w:rsidP="00D11B21">
            <w:pPr>
              <w:pStyle w:val="CRCoverPage"/>
              <w:spacing w:after="0"/>
              <w:rPr>
                <w:noProof/>
                <w:sz w:val="8"/>
                <w:szCs w:val="8"/>
              </w:rPr>
            </w:pPr>
          </w:p>
        </w:tc>
      </w:tr>
      <w:tr w:rsidR="00373748" w14:paraId="178785D3" w14:textId="77777777" w:rsidTr="00D11B21">
        <w:tc>
          <w:tcPr>
            <w:tcW w:w="2694" w:type="dxa"/>
            <w:gridSpan w:val="2"/>
            <w:tcBorders>
              <w:left w:val="single" w:sz="4" w:space="0" w:color="auto"/>
              <w:bottom w:val="single" w:sz="4" w:space="0" w:color="auto"/>
            </w:tcBorders>
          </w:tcPr>
          <w:p w14:paraId="49998CCF" w14:textId="77777777" w:rsidR="00373748" w:rsidRDefault="00373748"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BBE7D" w14:textId="3DA060F2" w:rsidR="00373748" w:rsidRDefault="00373748" w:rsidP="00D11B21">
            <w:pPr>
              <w:pStyle w:val="CRCoverPage"/>
              <w:spacing w:after="0"/>
              <w:rPr>
                <w:noProof/>
              </w:rPr>
            </w:pPr>
            <w:r>
              <w:rPr>
                <w:rStyle w:val="normaltextrun"/>
                <w:rFonts w:cs="Arial"/>
                <w:lang w:val="en-US"/>
              </w:rPr>
              <w:t>Support for periodicity feedback that was discussed in TRS_URLLC conference call</w:t>
            </w:r>
            <w:r>
              <w:rPr>
                <w:lang w:val="en-GB" w:eastAsia="zh-CN"/>
              </w:rPr>
              <w:t xml:space="preserve"> would not be available in </w:t>
            </w:r>
            <w:proofErr w:type="spellStart"/>
            <w:r>
              <w:rPr>
                <w:lang w:val="en-GB" w:eastAsia="zh-CN"/>
              </w:rPr>
              <w:t>Rel</w:t>
            </w:r>
            <w:proofErr w:type="spellEnd"/>
            <w:r>
              <w:rPr>
                <w:lang w:val="en-GB" w:eastAsia="zh-CN"/>
              </w:rPr>
              <w:t xml:space="preserve"> 18 23.501 TS.</w:t>
            </w:r>
          </w:p>
        </w:tc>
      </w:tr>
      <w:tr w:rsidR="00373748" w14:paraId="039BA9DD" w14:textId="77777777" w:rsidTr="00D11B21">
        <w:tc>
          <w:tcPr>
            <w:tcW w:w="2694" w:type="dxa"/>
            <w:gridSpan w:val="2"/>
          </w:tcPr>
          <w:p w14:paraId="45259CE9" w14:textId="77777777" w:rsidR="00373748" w:rsidRDefault="00373748" w:rsidP="00D11B21">
            <w:pPr>
              <w:pStyle w:val="CRCoverPage"/>
              <w:spacing w:after="0"/>
              <w:rPr>
                <w:b/>
                <w:i/>
                <w:noProof/>
                <w:sz w:val="8"/>
                <w:szCs w:val="8"/>
              </w:rPr>
            </w:pPr>
          </w:p>
        </w:tc>
        <w:tc>
          <w:tcPr>
            <w:tcW w:w="6946" w:type="dxa"/>
            <w:gridSpan w:val="9"/>
          </w:tcPr>
          <w:p w14:paraId="4F016565" w14:textId="77777777" w:rsidR="00373748" w:rsidRDefault="00373748" w:rsidP="00D11B21">
            <w:pPr>
              <w:pStyle w:val="CRCoverPage"/>
              <w:spacing w:after="0"/>
              <w:rPr>
                <w:noProof/>
                <w:sz w:val="8"/>
                <w:szCs w:val="8"/>
              </w:rPr>
            </w:pPr>
          </w:p>
        </w:tc>
      </w:tr>
      <w:tr w:rsidR="00373748" w14:paraId="4D468552" w14:textId="77777777" w:rsidTr="00D11B21">
        <w:tc>
          <w:tcPr>
            <w:tcW w:w="2694" w:type="dxa"/>
            <w:gridSpan w:val="2"/>
            <w:tcBorders>
              <w:top w:val="single" w:sz="4" w:space="0" w:color="auto"/>
              <w:left w:val="single" w:sz="4" w:space="0" w:color="auto"/>
            </w:tcBorders>
          </w:tcPr>
          <w:p w14:paraId="05D0326B" w14:textId="77777777" w:rsidR="00373748" w:rsidRDefault="00373748"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F004" w14:textId="46005A5E" w:rsidR="00373748" w:rsidRDefault="00373748" w:rsidP="00D11B21">
            <w:pPr>
              <w:pStyle w:val="CRCoverPage"/>
              <w:spacing w:after="0"/>
              <w:ind w:left="100"/>
              <w:rPr>
                <w:noProof/>
              </w:rPr>
            </w:pPr>
            <w:del w:id="8" w:author="Huawei3" w:date="2023-02-10T15:39:00Z">
              <w:r w:rsidRPr="001D3998" w:rsidDel="001D3998">
                <w:rPr>
                  <w:highlight w:val="yellow"/>
                </w:rPr>
                <w:delText>5.7.2.4.1c (new),</w:delText>
              </w:r>
              <w:r w:rsidDel="001D3998">
                <w:delText xml:space="preserve"> </w:delText>
              </w:r>
            </w:del>
            <w:r>
              <w:t xml:space="preserve">5.27.0, 5.27.2.1, 5.27.2.3, 5.27.2.5.3, 6.2.2, </w:t>
            </w:r>
            <w:del w:id="9" w:author="Huawei3" w:date="2023-02-10T15:57:00Z">
              <w:r w:rsidRPr="00F20310" w:rsidDel="00F20310">
                <w:rPr>
                  <w:highlight w:val="yellow"/>
                </w:rPr>
                <w:delText>6.2.4,</w:delText>
              </w:r>
            </w:del>
            <w:r>
              <w:t>6.2.29</w:t>
            </w:r>
          </w:p>
        </w:tc>
      </w:tr>
      <w:tr w:rsidR="00373748" w14:paraId="7BB4B2F5" w14:textId="77777777" w:rsidTr="00D11B21">
        <w:tc>
          <w:tcPr>
            <w:tcW w:w="2694" w:type="dxa"/>
            <w:gridSpan w:val="2"/>
            <w:tcBorders>
              <w:left w:val="single" w:sz="4" w:space="0" w:color="auto"/>
            </w:tcBorders>
          </w:tcPr>
          <w:p w14:paraId="257579A6" w14:textId="77777777" w:rsidR="00373748" w:rsidRDefault="00373748" w:rsidP="00D11B21">
            <w:pPr>
              <w:pStyle w:val="CRCoverPage"/>
              <w:spacing w:after="0"/>
              <w:rPr>
                <w:b/>
                <w:i/>
                <w:noProof/>
                <w:sz w:val="8"/>
                <w:szCs w:val="8"/>
              </w:rPr>
            </w:pPr>
          </w:p>
        </w:tc>
        <w:tc>
          <w:tcPr>
            <w:tcW w:w="6946" w:type="dxa"/>
            <w:gridSpan w:val="9"/>
            <w:tcBorders>
              <w:right w:val="single" w:sz="4" w:space="0" w:color="auto"/>
            </w:tcBorders>
          </w:tcPr>
          <w:p w14:paraId="26C8AD7F" w14:textId="77777777" w:rsidR="00373748" w:rsidRDefault="00373748" w:rsidP="00D11B21">
            <w:pPr>
              <w:pStyle w:val="CRCoverPage"/>
              <w:spacing w:after="0"/>
              <w:rPr>
                <w:noProof/>
                <w:sz w:val="8"/>
                <w:szCs w:val="8"/>
              </w:rPr>
            </w:pPr>
          </w:p>
        </w:tc>
      </w:tr>
      <w:tr w:rsidR="00373748" w14:paraId="093AF181" w14:textId="77777777" w:rsidTr="00D11B21">
        <w:tc>
          <w:tcPr>
            <w:tcW w:w="2694" w:type="dxa"/>
            <w:gridSpan w:val="2"/>
            <w:tcBorders>
              <w:left w:val="single" w:sz="4" w:space="0" w:color="auto"/>
            </w:tcBorders>
          </w:tcPr>
          <w:p w14:paraId="5E424854" w14:textId="77777777" w:rsidR="00373748" w:rsidRDefault="00373748"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DAAF0" w14:textId="77777777" w:rsidR="00373748" w:rsidRDefault="00373748"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38CA8" w14:textId="77777777" w:rsidR="00373748" w:rsidRDefault="00373748" w:rsidP="00D11B21">
            <w:pPr>
              <w:pStyle w:val="CRCoverPage"/>
              <w:spacing w:after="0"/>
              <w:jc w:val="center"/>
              <w:rPr>
                <w:b/>
                <w:caps/>
                <w:noProof/>
              </w:rPr>
            </w:pPr>
            <w:r>
              <w:rPr>
                <w:b/>
                <w:caps/>
                <w:noProof/>
              </w:rPr>
              <w:t>N</w:t>
            </w:r>
          </w:p>
        </w:tc>
        <w:tc>
          <w:tcPr>
            <w:tcW w:w="2977" w:type="dxa"/>
            <w:gridSpan w:val="4"/>
          </w:tcPr>
          <w:p w14:paraId="4B67F035" w14:textId="77777777" w:rsidR="00373748" w:rsidRDefault="00373748"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FFA9" w14:textId="77777777" w:rsidR="00373748" w:rsidRDefault="00373748" w:rsidP="00D11B21">
            <w:pPr>
              <w:pStyle w:val="CRCoverPage"/>
              <w:spacing w:after="0"/>
              <w:ind w:left="99"/>
              <w:rPr>
                <w:noProof/>
              </w:rPr>
            </w:pPr>
          </w:p>
        </w:tc>
      </w:tr>
      <w:tr w:rsidR="00373748" w14:paraId="1B51A598" w14:textId="77777777" w:rsidTr="00D11B21">
        <w:tc>
          <w:tcPr>
            <w:tcW w:w="2694" w:type="dxa"/>
            <w:gridSpan w:val="2"/>
            <w:tcBorders>
              <w:left w:val="single" w:sz="4" w:space="0" w:color="auto"/>
            </w:tcBorders>
          </w:tcPr>
          <w:p w14:paraId="354FA620" w14:textId="77777777" w:rsidR="00373748" w:rsidRDefault="00373748"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4DF4F"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B0B2"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1AE24BB9" w14:textId="77777777" w:rsidR="00373748" w:rsidRDefault="00373748" w:rsidP="00D11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FAE61" w14:textId="77777777" w:rsidR="00373748" w:rsidRDefault="00373748" w:rsidP="00D11B21">
            <w:pPr>
              <w:pStyle w:val="CRCoverPage"/>
              <w:spacing w:after="0"/>
              <w:ind w:left="99"/>
              <w:rPr>
                <w:noProof/>
              </w:rPr>
            </w:pPr>
            <w:r>
              <w:rPr>
                <w:noProof/>
              </w:rPr>
              <w:t xml:space="preserve">TS/TR ... CR ... </w:t>
            </w:r>
          </w:p>
        </w:tc>
      </w:tr>
      <w:tr w:rsidR="00373748" w14:paraId="75E51ACE" w14:textId="77777777" w:rsidTr="00D11B21">
        <w:tc>
          <w:tcPr>
            <w:tcW w:w="2694" w:type="dxa"/>
            <w:gridSpan w:val="2"/>
            <w:tcBorders>
              <w:left w:val="single" w:sz="4" w:space="0" w:color="auto"/>
            </w:tcBorders>
          </w:tcPr>
          <w:p w14:paraId="264A707E" w14:textId="77777777" w:rsidR="00373748" w:rsidRDefault="00373748"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A5510"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DFEA2"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288E730E" w14:textId="77777777" w:rsidR="00373748" w:rsidRDefault="00373748" w:rsidP="00D11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0B0A1" w14:textId="77777777" w:rsidR="00373748" w:rsidRDefault="00373748" w:rsidP="00D11B21">
            <w:pPr>
              <w:pStyle w:val="CRCoverPage"/>
              <w:spacing w:after="0"/>
              <w:ind w:left="99"/>
              <w:rPr>
                <w:noProof/>
              </w:rPr>
            </w:pPr>
            <w:r>
              <w:rPr>
                <w:noProof/>
              </w:rPr>
              <w:t xml:space="preserve">TS/TR ... CR ... </w:t>
            </w:r>
          </w:p>
        </w:tc>
      </w:tr>
      <w:tr w:rsidR="00373748" w14:paraId="07617BC5" w14:textId="77777777" w:rsidTr="00D11B21">
        <w:tc>
          <w:tcPr>
            <w:tcW w:w="2694" w:type="dxa"/>
            <w:gridSpan w:val="2"/>
            <w:tcBorders>
              <w:left w:val="single" w:sz="4" w:space="0" w:color="auto"/>
            </w:tcBorders>
          </w:tcPr>
          <w:p w14:paraId="714236A9" w14:textId="77777777" w:rsidR="00373748" w:rsidRDefault="00373748"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7EBE8" w14:textId="77777777" w:rsidR="00373748" w:rsidRDefault="00373748"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1D628" w14:textId="77777777" w:rsidR="00373748" w:rsidRPr="009E654D" w:rsidRDefault="00373748" w:rsidP="00D11B21">
            <w:pPr>
              <w:pStyle w:val="CRCoverPage"/>
              <w:spacing w:after="0"/>
              <w:jc w:val="center"/>
              <w:rPr>
                <w:b/>
                <w:caps/>
                <w:noProof/>
              </w:rPr>
            </w:pPr>
            <w:r w:rsidRPr="009E654D">
              <w:rPr>
                <w:b/>
                <w:caps/>
                <w:noProof/>
              </w:rPr>
              <w:t>X</w:t>
            </w:r>
          </w:p>
        </w:tc>
        <w:tc>
          <w:tcPr>
            <w:tcW w:w="2977" w:type="dxa"/>
            <w:gridSpan w:val="4"/>
          </w:tcPr>
          <w:p w14:paraId="0461A330" w14:textId="77777777" w:rsidR="00373748" w:rsidRDefault="00373748" w:rsidP="00D11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E1612" w14:textId="77777777" w:rsidR="00373748" w:rsidRDefault="00373748" w:rsidP="00D11B21">
            <w:pPr>
              <w:pStyle w:val="CRCoverPage"/>
              <w:spacing w:after="0"/>
              <w:ind w:left="99"/>
              <w:rPr>
                <w:noProof/>
              </w:rPr>
            </w:pPr>
            <w:r>
              <w:rPr>
                <w:noProof/>
              </w:rPr>
              <w:t xml:space="preserve">TS/TR ... CR ... </w:t>
            </w:r>
          </w:p>
        </w:tc>
      </w:tr>
      <w:tr w:rsidR="00373748" w14:paraId="46029FF5" w14:textId="77777777" w:rsidTr="00D11B21">
        <w:tc>
          <w:tcPr>
            <w:tcW w:w="2694" w:type="dxa"/>
            <w:gridSpan w:val="2"/>
            <w:tcBorders>
              <w:left w:val="single" w:sz="4" w:space="0" w:color="auto"/>
            </w:tcBorders>
          </w:tcPr>
          <w:p w14:paraId="41D5F621" w14:textId="77777777" w:rsidR="00373748" w:rsidRDefault="00373748" w:rsidP="00D11B21">
            <w:pPr>
              <w:pStyle w:val="CRCoverPage"/>
              <w:spacing w:after="0"/>
              <w:rPr>
                <w:b/>
                <w:i/>
                <w:noProof/>
              </w:rPr>
            </w:pPr>
          </w:p>
        </w:tc>
        <w:tc>
          <w:tcPr>
            <w:tcW w:w="6946" w:type="dxa"/>
            <w:gridSpan w:val="9"/>
            <w:tcBorders>
              <w:right w:val="single" w:sz="4" w:space="0" w:color="auto"/>
            </w:tcBorders>
          </w:tcPr>
          <w:p w14:paraId="4850275B" w14:textId="77777777" w:rsidR="00373748" w:rsidRDefault="00373748" w:rsidP="00D11B21">
            <w:pPr>
              <w:pStyle w:val="CRCoverPage"/>
              <w:spacing w:after="0"/>
              <w:rPr>
                <w:noProof/>
              </w:rPr>
            </w:pPr>
          </w:p>
        </w:tc>
      </w:tr>
      <w:tr w:rsidR="00373748" w14:paraId="145EFDAD" w14:textId="77777777" w:rsidTr="00D11B21">
        <w:tc>
          <w:tcPr>
            <w:tcW w:w="2694" w:type="dxa"/>
            <w:gridSpan w:val="2"/>
            <w:tcBorders>
              <w:left w:val="single" w:sz="4" w:space="0" w:color="auto"/>
              <w:bottom w:val="single" w:sz="4" w:space="0" w:color="auto"/>
            </w:tcBorders>
          </w:tcPr>
          <w:p w14:paraId="6DBF41EF" w14:textId="77777777" w:rsidR="00373748" w:rsidRDefault="00373748"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1560C" w14:textId="77777777" w:rsidR="00373748" w:rsidRDefault="00373748" w:rsidP="00D11B21">
            <w:pPr>
              <w:pStyle w:val="CRCoverPage"/>
              <w:spacing w:after="0"/>
              <w:ind w:left="100"/>
              <w:rPr>
                <w:noProof/>
              </w:rPr>
            </w:pPr>
          </w:p>
        </w:tc>
      </w:tr>
      <w:tr w:rsidR="00373748" w:rsidRPr="008863B9" w14:paraId="39B30D8A" w14:textId="77777777" w:rsidTr="00D11B21">
        <w:tc>
          <w:tcPr>
            <w:tcW w:w="2694" w:type="dxa"/>
            <w:gridSpan w:val="2"/>
            <w:tcBorders>
              <w:top w:val="single" w:sz="4" w:space="0" w:color="auto"/>
              <w:bottom w:val="single" w:sz="4" w:space="0" w:color="auto"/>
            </w:tcBorders>
          </w:tcPr>
          <w:p w14:paraId="1B369E3B" w14:textId="77777777" w:rsidR="00373748" w:rsidRPr="008863B9" w:rsidRDefault="00373748"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102BF" w14:textId="77777777" w:rsidR="00373748" w:rsidRPr="008863B9" w:rsidRDefault="00373748" w:rsidP="00D11B21">
            <w:pPr>
              <w:pStyle w:val="CRCoverPage"/>
              <w:spacing w:after="0"/>
              <w:ind w:left="100"/>
              <w:rPr>
                <w:noProof/>
                <w:sz w:val="8"/>
                <w:szCs w:val="8"/>
              </w:rPr>
            </w:pPr>
          </w:p>
        </w:tc>
      </w:tr>
      <w:tr w:rsidR="00373748" w14:paraId="6C8EF5BD" w14:textId="77777777" w:rsidTr="00D11B21">
        <w:tc>
          <w:tcPr>
            <w:tcW w:w="2694" w:type="dxa"/>
            <w:gridSpan w:val="2"/>
            <w:tcBorders>
              <w:top w:val="single" w:sz="4" w:space="0" w:color="auto"/>
              <w:left w:val="single" w:sz="4" w:space="0" w:color="auto"/>
              <w:bottom w:val="single" w:sz="4" w:space="0" w:color="auto"/>
            </w:tcBorders>
          </w:tcPr>
          <w:p w14:paraId="251B2ACC" w14:textId="77777777" w:rsidR="00373748" w:rsidRDefault="00373748"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58869" w14:textId="59A9110F" w:rsidR="00373748" w:rsidRDefault="0060039C" w:rsidP="00D11B21">
            <w:pPr>
              <w:pStyle w:val="CRCoverPage"/>
              <w:spacing w:after="0"/>
              <w:ind w:left="100"/>
              <w:rPr>
                <w:noProof/>
              </w:rPr>
            </w:pPr>
            <w:r>
              <w:rPr>
                <w:noProof/>
              </w:rPr>
              <w:t>Removal of duplicated statements. Terminology alignment.</w:t>
            </w:r>
            <w:r w:rsidR="00F20310">
              <w:rPr>
                <w:noProof/>
              </w:rPr>
              <w:t xml:space="preserve"> Alignment of statements for the NF related clauses.</w:t>
            </w:r>
          </w:p>
        </w:tc>
      </w:tr>
    </w:tbl>
    <w:p w14:paraId="476F8EED" w14:textId="2A681F54" w:rsidR="003E5D4B" w:rsidRDefault="003E5D4B" w:rsidP="003E5D4B">
      <w:pPr>
        <w:keepNext/>
        <w:keepLines/>
        <w:spacing w:before="180"/>
        <w:ind w:left="1134" w:hanging="1134"/>
        <w:jc w:val="center"/>
        <w:outlineLvl w:val="1"/>
        <w:rPr>
          <w:ins w:id="10" w:author="Nokia" w:date="2023-01-03T20:53:00Z"/>
          <w:rFonts w:ascii="Arial" w:hAnsi="Arial"/>
          <w:color w:val="FF0000"/>
          <w:sz w:val="32"/>
          <w:lang w:eastAsia="ja-JP"/>
        </w:rPr>
      </w:pPr>
      <w:bookmarkStart w:id="11" w:name="_Toc106188178"/>
      <w:bookmarkEnd w:id="0"/>
      <w:bookmarkEnd w:id="1"/>
      <w:bookmarkEnd w:id="2"/>
      <w:bookmarkEnd w:id="3"/>
      <w:bookmarkEnd w:id="4"/>
      <w:bookmarkEnd w:id="5"/>
      <w:bookmarkEnd w:id="6"/>
      <w:r>
        <w:rPr>
          <w:rFonts w:ascii="Arial" w:hAnsi="Arial"/>
          <w:color w:val="FF0000"/>
          <w:sz w:val="32"/>
          <w:lang w:eastAsia="ja-JP"/>
        </w:rPr>
        <w:t>---Start of the 1st Change---</w:t>
      </w:r>
    </w:p>
    <w:p w14:paraId="09F5B450" w14:textId="2276C38D" w:rsidR="00BF7E77" w:rsidRPr="001D3998" w:rsidDel="001D3998" w:rsidRDefault="00BF7E77" w:rsidP="00BF7E77">
      <w:pPr>
        <w:pStyle w:val="Heading5"/>
        <w:rPr>
          <w:ins w:id="12" w:author="Nokia" w:date="2023-01-03T20:53:00Z"/>
          <w:del w:id="13" w:author="Huawei3" w:date="2023-02-10T15:39:00Z"/>
          <w:highlight w:val="yellow"/>
        </w:rPr>
      </w:pPr>
      <w:commentRangeStart w:id="14"/>
      <w:ins w:id="15" w:author="Nokia" w:date="2023-01-03T20:53:00Z">
        <w:del w:id="16" w:author="Huawei3" w:date="2023-02-10T15:39:00Z">
          <w:r w:rsidRPr="001D3998" w:rsidDel="001D3998">
            <w:rPr>
              <w:highlight w:val="yellow"/>
            </w:rPr>
            <w:delText>5.7.2.4.1c</w:delText>
          </w:r>
        </w:del>
      </w:ins>
      <w:commentRangeEnd w:id="14"/>
      <w:r w:rsidR="001D3998">
        <w:rPr>
          <w:rStyle w:val="CommentReference"/>
          <w:rFonts w:ascii="Times New Roman" w:hAnsi="Times New Roman"/>
        </w:rPr>
        <w:commentReference w:id="14"/>
      </w:r>
      <w:ins w:id="17" w:author="Nokia" w:date="2023-01-03T20:53:00Z">
        <w:del w:id="18" w:author="Huawei3" w:date="2023-02-10T15:39:00Z">
          <w:r w:rsidRPr="001D3998" w:rsidDel="001D3998">
            <w:rPr>
              <w:highlight w:val="yellow"/>
            </w:rPr>
            <w:tab/>
            <w:delText>Notification control with BAT adaptation capability</w:delText>
          </w:r>
        </w:del>
      </w:ins>
    </w:p>
    <w:p w14:paraId="32130BFF" w14:textId="19A5ABDE" w:rsidR="00BF7E77" w:rsidRPr="001D3998" w:rsidDel="001D3998" w:rsidRDefault="00BF7E77" w:rsidP="00BF7E77">
      <w:pPr>
        <w:rPr>
          <w:ins w:id="19" w:author="Nokia-rev" w:date="2023-01-22T02:10:00Z"/>
          <w:del w:id="20" w:author="Huawei3" w:date="2023-02-10T15:39:00Z"/>
          <w:highlight w:val="yellow"/>
        </w:rPr>
      </w:pPr>
      <w:ins w:id="21" w:author="Nokia" w:date="2023-01-03T20:53:00Z">
        <w:del w:id="22" w:author="Huawei3" w:date="2023-02-10T15:39:00Z">
          <w:r w:rsidRPr="001D3998" w:rsidDel="001D3998">
            <w:rPr>
              <w:highlight w:val="yellow"/>
            </w:rPr>
            <w:delText xml:space="preserve">If, for a given GBR QoS Flow, Notification control is enabled and </w:delText>
          </w:r>
        </w:del>
        <w:del w:id="23" w:author="Huawei3" w:date="2023-01-31T10:26:00Z">
          <w:r w:rsidRPr="001D3998" w:rsidDel="0088241E">
            <w:rPr>
              <w:highlight w:val="yellow"/>
            </w:rPr>
            <w:delText xml:space="preserve">indication of "burst arrival time adaptation" </w:delText>
          </w:r>
        </w:del>
        <w:del w:id="24" w:author="Huawei3" w:date="2023-02-10T15:39:00Z">
          <w:r w:rsidRPr="001D3998" w:rsidDel="001D3998">
            <w:rPr>
              <w:highlight w:val="yellow"/>
            </w:rPr>
            <w:delText xml:space="preserve">is </w:delText>
          </w:r>
        </w:del>
        <w:del w:id="25" w:author="Huawei3" w:date="2023-01-31T10:27:00Z">
          <w:r w:rsidRPr="001D3998" w:rsidDel="0088241E">
            <w:rPr>
              <w:highlight w:val="yellow"/>
            </w:rPr>
            <w:delText>set</w:delText>
          </w:r>
        </w:del>
        <w:del w:id="26" w:author="Huawei3" w:date="2023-02-10T15:39:00Z">
          <w:r w:rsidRPr="001D3998" w:rsidDel="001D3998">
            <w:rPr>
              <w:highlight w:val="yellow"/>
            </w:rPr>
            <w:delText xml:space="preserve"> in the TSCAI, the following shall apply: </w:delText>
          </w:r>
        </w:del>
      </w:ins>
    </w:p>
    <w:p w14:paraId="541D4BAE" w14:textId="10223FA6" w:rsidR="002A640A" w:rsidRPr="001D3998" w:rsidDel="001D3998" w:rsidRDefault="002A640A">
      <w:pPr>
        <w:pStyle w:val="B1"/>
        <w:rPr>
          <w:ins w:id="27" w:author="Nokia" w:date="2023-01-03T20:53:00Z"/>
          <w:del w:id="28" w:author="Huawei3" w:date="2023-02-10T15:39:00Z"/>
          <w:highlight w:val="yellow"/>
        </w:rPr>
        <w:pPrChange w:id="29" w:author="Nokia-rev" w:date="2023-01-22T02:10:00Z">
          <w:pPr/>
        </w:pPrChange>
      </w:pPr>
      <w:ins w:id="30" w:author="Nokia-rev" w:date="2023-01-22T02:10:00Z">
        <w:del w:id="31" w:author="Huawei3" w:date="2023-02-10T15:39:00Z">
          <w:r w:rsidRPr="001D3998" w:rsidDel="001D3998">
            <w:rPr>
              <w:highlight w:val="yellow"/>
            </w:rPr>
            <w:lastRenderedPageBreak/>
            <w:delText>-</w:delText>
          </w:r>
          <w:r w:rsidRPr="001D3998" w:rsidDel="001D3998">
            <w:rPr>
              <w:highlight w:val="yellow"/>
            </w:rPr>
            <w:tab/>
          </w:r>
        </w:del>
      </w:ins>
      <w:ins w:id="32" w:author="Nokia-rev" w:date="2023-01-22T02:11:00Z">
        <w:del w:id="33" w:author="Huawei3" w:date="2023-02-10T15:39:00Z">
          <w:r w:rsidR="00DE48E0" w:rsidRPr="001D3998" w:rsidDel="001D3998">
            <w:rPr>
              <w:highlight w:val="yellow"/>
            </w:rPr>
            <w:delText xml:space="preserve">If the NG-RAN determines that the PDB for the give QoS Flow can no longer be </w:delText>
          </w:r>
        </w:del>
        <w:del w:id="34" w:author="Huawei3" w:date="2023-01-31T10:29:00Z">
          <w:r w:rsidR="00DE48E0" w:rsidRPr="001D3998" w:rsidDel="0088241E">
            <w:rPr>
              <w:highlight w:val="yellow"/>
            </w:rPr>
            <w:delText>guaranteed/</w:delText>
          </w:r>
        </w:del>
        <w:del w:id="35" w:author="Huawei3" w:date="2023-02-10T15:39:00Z">
          <w:r w:rsidR="00DE48E0" w:rsidRPr="001D3998" w:rsidDel="001D3998">
            <w:rPr>
              <w:highlight w:val="yellow"/>
            </w:rPr>
            <w:delText xml:space="preserve">fulfilled, then it notifies the SMF </w:delText>
          </w:r>
        </w:del>
        <w:del w:id="36" w:author="Huawei3" w:date="2023-01-31T10:30:00Z">
          <w:r w:rsidR="00DE48E0" w:rsidRPr="001D3998" w:rsidDel="0088241E">
            <w:rPr>
              <w:highlight w:val="yellow"/>
            </w:rPr>
            <w:delText xml:space="preserve">as described in </w:delText>
          </w:r>
        </w:del>
        <w:del w:id="37" w:author="Huawei3" w:date="2023-01-31T10:29:00Z">
          <w:r w:rsidR="00DE48E0" w:rsidRPr="001D3998" w:rsidDel="0088241E">
            <w:rPr>
              <w:highlight w:val="yellow"/>
            </w:rPr>
            <w:delText>TS 23.501 [2]</w:delText>
          </w:r>
        </w:del>
        <w:del w:id="38" w:author="Huawei3" w:date="2023-02-10T15:39:00Z">
          <w:r w:rsidR="00DE48E0" w:rsidRPr="001D3998" w:rsidDel="001D3998">
            <w:rPr>
              <w:highlight w:val="yellow"/>
            </w:rPr>
            <w:delText xml:space="preserve"> and in addition may include a BAT offset in the N2 SM information that is sent to SMF which, eventually forwarded via PCF/TSCTSF/NEF to AF.</w:delText>
          </w:r>
        </w:del>
      </w:ins>
    </w:p>
    <w:p w14:paraId="778692F2" w14:textId="4B07C2BA" w:rsidR="00BF7E77" w:rsidDel="001D3998" w:rsidRDefault="002A640A" w:rsidP="00DE48E0">
      <w:pPr>
        <w:keepNext/>
        <w:keepLines/>
        <w:spacing w:before="180"/>
        <w:ind w:left="1134" w:hanging="1134"/>
        <w:jc w:val="center"/>
        <w:outlineLvl w:val="1"/>
        <w:rPr>
          <w:del w:id="39" w:author="Huawei3" w:date="2023-02-10T15:39:00Z"/>
          <w:rFonts w:ascii="Arial" w:hAnsi="Arial"/>
          <w:color w:val="FF0000"/>
          <w:sz w:val="32"/>
          <w:lang w:eastAsia="ja-JP"/>
        </w:rPr>
      </w:pPr>
      <w:del w:id="40" w:author="Huawei3" w:date="2023-02-10T15:39:00Z">
        <w:r w:rsidRPr="001D3998" w:rsidDel="001D3998">
          <w:rPr>
            <w:highlight w:val="yellow"/>
          </w:rPr>
          <w:delText>-</w:delText>
        </w:r>
        <w:r w:rsidRPr="001B7C50" w:rsidDel="001D3998">
          <w:tab/>
        </w:r>
      </w:del>
    </w:p>
    <w:bookmarkEnd w:id="11"/>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Heading3"/>
      </w:pPr>
      <w:bookmarkStart w:id="41" w:name="_Toc20150058"/>
      <w:bookmarkStart w:id="42" w:name="_Toc27846857"/>
      <w:bookmarkStart w:id="43" w:name="_Toc36187988"/>
      <w:bookmarkStart w:id="44" w:name="_Toc45183892"/>
      <w:bookmarkStart w:id="45" w:name="_Toc47342734"/>
      <w:bookmarkStart w:id="46" w:name="_Toc51769435"/>
      <w:bookmarkStart w:id="47" w:name="_Toc122440557"/>
      <w:r w:rsidRPr="001B7C50">
        <w:t>5.27.0</w:t>
      </w:r>
      <w:r w:rsidRPr="001B7C50">
        <w:tab/>
        <w:t>General</w:t>
      </w:r>
      <w:bookmarkEnd w:id="41"/>
      <w:bookmarkEnd w:id="42"/>
      <w:bookmarkEnd w:id="43"/>
      <w:bookmarkEnd w:id="44"/>
      <w:bookmarkEnd w:id="45"/>
      <w:bookmarkEnd w:id="46"/>
      <w:bookmarkEnd w:id="47"/>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Delay-critical GBR;</w:t>
      </w:r>
    </w:p>
    <w:p w14:paraId="4D501466" w14:textId="77777777" w:rsidR="00BF7E77" w:rsidRPr="001B7C50" w:rsidRDefault="00BF7E77" w:rsidP="00BF7E77">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48"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1C6B1D57" w:rsidR="00BF7E77" w:rsidRDefault="00BF7E77">
      <w:pPr>
        <w:pStyle w:val="B1"/>
        <w:numPr>
          <w:ilvl w:val="0"/>
          <w:numId w:val="23"/>
        </w:numPr>
        <w:pPrChange w:id="49" w:author="Nokia" w:date="2023-01-03T20:55:00Z">
          <w:pPr>
            <w:pStyle w:val="B1"/>
          </w:pPr>
        </w:pPrChange>
      </w:pPr>
      <w:ins w:id="50" w:author="Nokia" w:date="2023-01-03T20:54:00Z">
        <w:r w:rsidRPr="009E0FE4">
          <w:t xml:space="preserve">RAN feedback for BAT offset and </w:t>
        </w:r>
      </w:ins>
      <w:ins w:id="51" w:author="Huawei3" w:date="2023-02-10T15:40:00Z">
        <w:r w:rsidR="0060039C" w:rsidRPr="0060039C">
          <w:rPr>
            <w:highlight w:val="yellow"/>
          </w:rPr>
          <w:t>proposed</w:t>
        </w:r>
        <w:r w:rsidR="0060039C">
          <w:t xml:space="preserve"> </w:t>
        </w:r>
      </w:ins>
      <w:ins w:id="52" w:author="Nokia" w:date="2023-01-03T20:54:00Z">
        <w:r w:rsidRPr="009E0FE4">
          <w:t xml:space="preserve">periodicity describes </w:t>
        </w:r>
      </w:ins>
      <w:ins w:id="53" w:author="Huawei3" w:date="2023-02-10T15:40:00Z">
        <w:r w:rsidR="0060039C" w:rsidRPr="0060039C">
          <w:rPr>
            <w:highlight w:val="yellow"/>
          </w:rPr>
          <w:t>a</w:t>
        </w:r>
        <w:r w:rsidR="0060039C">
          <w:t xml:space="preserve"> </w:t>
        </w:r>
      </w:ins>
      <w:ins w:id="54" w:author="Nokia" w:date="2023-01-03T20:54:00Z">
        <w:r w:rsidRPr="009E0FE4">
          <w:t xml:space="preserve">mechanism supported by NG-RAN and 5G CN that enables AF to adapt </w:t>
        </w:r>
      </w:ins>
      <w:ins w:id="55" w:author="Huawei3" w:date="2023-02-10T15:40:00Z">
        <w:r w:rsidR="0060039C" w:rsidRPr="0060039C">
          <w:rPr>
            <w:highlight w:val="yellow"/>
          </w:rPr>
          <w:t>to</w:t>
        </w:r>
        <w:r w:rsidR="0060039C">
          <w:t xml:space="preserve"> </w:t>
        </w:r>
      </w:ins>
      <w:ins w:id="56" w:author="Nokia" w:date="2023-01-03T20:54:00Z">
        <w:r w:rsidRPr="009E0FE4">
          <w:t xml:space="preserve">received BAT offset and </w:t>
        </w:r>
      </w:ins>
      <w:ins w:id="57" w:author="Huawei3" w:date="2023-02-10T15:41:00Z">
        <w:r w:rsidR="0060039C" w:rsidRPr="0060039C">
          <w:rPr>
            <w:highlight w:val="yellow"/>
          </w:rPr>
          <w:t>proposed</w:t>
        </w:r>
        <w:r w:rsidR="0060039C">
          <w:t xml:space="preserve"> </w:t>
        </w:r>
      </w:ins>
      <w:ins w:id="58" w:author="Nokia" w:date="2023-01-03T20:54:00Z">
        <w:r w:rsidRPr="009E0FE4">
          <w:t>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Home Routed PDU Sessions are not supported;</w:t>
      </w:r>
    </w:p>
    <w:p w14:paraId="5CCDC857" w14:textId="77777777" w:rsidR="00BF7E77" w:rsidRPr="001B7C50" w:rsidRDefault="00BF7E77" w:rsidP="00BF7E77">
      <w:pPr>
        <w:pStyle w:val="B1"/>
      </w:pPr>
      <w:r w:rsidRPr="001B7C50">
        <w:t>-</w:t>
      </w:r>
      <w:r w:rsidRPr="001B7C50">
        <w:tab/>
        <w:t>PDU Sessions are supported only for SSC mode 1;</w:t>
      </w:r>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59" w:name="_Toc122440574"/>
      <w:r w:rsidRPr="001B7C50">
        <w:t>5.27.2.1</w:t>
      </w:r>
      <w:r w:rsidRPr="001B7C50">
        <w:tab/>
        <w:t>General</w:t>
      </w:r>
      <w:bookmarkEnd w:id="59"/>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033FDC0A" w:rsidR="00A424FF" w:rsidRPr="001B7C50" w:rsidRDefault="00A424FF" w:rsidP="00A424FF">
      <w:r w:rsidRPr="001B7C50">
        <w:lastRenderedPageBreak/>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60" w:author="Nokia" w:date="2023-01-03T20:59:00Z">
        <w:r>
          <w:t xml:space="preserve">Periodicity </w:t>
        </w:r>
        <w:del w:id="61" w:author="Huawei3" w:date="2023-01-31T10:24:00Z">
          <w:r w:rsidRPr="0060039C" w:rsidDel="002A6240">
            <w:rPr>
              <w:highlight w:val="yellow"/>
            </w:rPr>
            <w:delText>window</w:delText>
          </w:r>
        </w:del>
      </w:ins>
      <w:ins w:id="62" w:author="Huawei3" w:date="2023-01-31T10:24:00Z">
        <w:r w:rsidR="002A6240" w:rsidRPr="0060039C">
          <w:rPr>
            <w:highlight w:val="yellow"/>
          </w:rPr>
          <w:t>Range</w:t>
        </w:r>
      </w:ins>
      <w:ins w:id="63" w:author="Nokia" w:date="2023-01-03T20:59:00Z">
        <w:r>
          <w:t xml:space="preserve">, </w:t>
        </w:r>
      </w:ins>
      <w:r w:rsidRPr="001B7C50">
        <w:t>Burst Arrival Time</w:t>
      </w:r>
      <w:ins w:id="64" w:author="Nokia" w:date="2023-01-03T20:59:00Z">
        <w:r>
          <w:t xml:space="preserve"> (BAT)</w:t>
        </w:r>
      </w:ins>
      <w:r w:rsidRPr="001B7C50">
        <w:t>,</w:t>
      </w:r>
      <w:ins w:id="65" w:author="Nokia" w:date="2023-01-03T21:00:00Z">
        <w:r>
          <w:t xml:space="preserve"> BAT </w:t>
        </w:r>
        <w:del w:id="66" w:author="Huawei3" w:date="2023-01-31T10:24:00Z">
          <w:r w:rsidRPr="00B54022" w:rsidDel="002A6240">
            <w:rPr>
              <w:highlight w:val="yellow"/>
            </w:rPr>
            <w:delText>w</w:delText>
          </w:r>
        </w:del>
      </w:ins>
      <w:ins w:id="67" w:author="Huawei3" w:date="2023-01-31T10:24:00Z">
        <w:r w:rsidR="002A6240" w:rsidRPr="00B54022">
          <w:rPr>
            <w:highlight w:val="yellow"/>
          </w:rPr>
          <w:t>W</w:t>
        </w:r>
      </w:ins>
      <w:ins w:id="68" w:author="Nokia" w:date="2023-01-03T21:00:00Z">
        <w:r>
          <w:t>indow</w:t>
        </w:r>
      </w:ins>
      <w:r w:rsidRPr="001B7C50">
        <w:t xml:space="preserve"> and Survival Time components of the TSCAI are specified by the SMF with respect to the 5G clock. The SMF is responsible for mapping the Burst Arrival Time</w:t>
      </w:r>
      <w:ins w:id="69" w:author="Nokia" w:date="2023-01-03T21:00:00Z">
        <w:r>
          <w:t xml:space="preserve">, BAT </w:t>
        </w:r>
        <w:del w:id="70" w:author="Huawei3" w:date="2023-01-31T10:24:00Z">
          <w:r w:rsidRPr="0060039C" w:rsidDel="002A6240">
            <w:rPr>
              <w:highlight w:val="yellow"/>
            </w:rPr>
            <w:delText>w</w:delText>
          </w:r>
        </w:del>
      </w:ins>
      <w:ins w:id="71" w:author="Huawei3" w:date="2023-01-31T10:24:00Z">
        <w:r w:rsidR="002A6240" w:rsidRPr="0060039C">
          <w:rPr>
            <w:highlight w:val="yellow"/>
          </w:rPr>
          <w:t>W</w:t>
        </w:r>
      </w:ins>
      <w:ins w:id="72" w:author="Nokia" w:date="2023-01-03T21:00:00Z">
        <w:r>
          <w:t>indow,</w:t>
        </w:r>
      </w:ins>
      <w:r w:rsidRPr="001B7C50">
        <w:t xml:space="preserve"> </w:t>
      </w:r>
      <w:del w:id="73" w:author="Nokia" w:date="2023-01-03T21:00:00Z">
        <w:r w:rsidRPr="001B7C50" w:rsidDel="00A424FF">
          <w:delText xml:space="preserve">and </w:delText>
        </w:r>
      </w:del>
      <w:r w:rsidRPr="001B7C50">
        <w:t>Periodicity</w:t>
      </w:r>
      <w:ins w:id="74" w:author="Nokia" w:date="2023-01-03T21:00:00Z">
        <w:r>
          <w:t xml:space="preserve"> and Periodicity </w:t>
        </w:r>
        <w:del w:id="75" w:author="Huawei3" w:date="2023-01-31T10:24:00Z">
          <w:r w:rsidRPr="0060039C" w:rsidDel="002A6240">
            <w:rPr>
              <w:highlight w:val="yellow"/>
            </w:rPr>
            <w:delText>window</w:delText>
          </w:r>
        </w:del>
      </w:ins>
      <w:ins w:id="76" w:author="Huawei3" w:date="2023-01-31T10:24:00Z">
        <w:r w:rsidR="002A6240" w:rsidRPr="0060039C">
          <w:rPr>
            <w:highlight w:val="yellow"/>
          </w:rPr>
          <w:t>Range</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It refers to the time period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time period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pPr>
            <w:r>
              <w:t>NOTE 2:</w:t>
            </w:r>
            <w:r>
              <w:tab/>
              <w:t>The parameter will only be provided together with Burst Arrival Time.</w:t>
            </w:r>
          </w:p>
          <w:p w14:paraId="16531B5E" w14:textId="6E64480F" w:rsidR="00A424FF" w:rsidRPr="001B7C50" w:rsidRDefault="00A424FF" w:rsidP="00A424FF">
            <w:pPr>
              <w:pStyle w:val="TAN"/>
            </w:pPr>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It refers to the time period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It refers to the time period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34866FE7" w14:textId="200143E5" w:rsidR="00A424FF" w:rsidRPr="001B7C50" w:rsidRDefault="00A424FF" w:rsidP="00A424FF">
            <w:pPr>
              <w:pStyle w:val="TAN"/>
            </w:pPr>
            <w:r>
              <w:t>NOTE 2:</w:t>
            </w:r>
            <w:r>
              <w:tab/>
              <w:t>The parameter will only be provided together with Burst Arrival Time.</w:t>
            </w:r>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77" w:name="_Toc122440576"/>
      <w:r w:rsidRPr="001B7C50">
        <w:t>5.27.2.3</w:t>
      </w:r>
      <w:r w:rsidRPr="001B7C50">
        <w:tab/>
        <w:t>TSC Assistance Container determination by TSCTSF</w:t>
      </w:r>
      <w:bookmarkEnd w:id="77"/>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78"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w:t>
      </w:r>
      <w:r>
        <w:lastRenderedPageBreak/>
        <w:t>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32C30830" w:rsidR="007C0BDB" w:rsidRPr="001B7C50" w:rsidRDefault="007C0BDB" w:rsidP="007C0BDB">
      <w:ins w:id="79" w:author="Nokia" w:date="2023-01-03T21:03:00Z">
        <w:r>
          <w:t xml:space="preserve">In case the AF is able to adjust the transmission time and periodicity then in addition to above parameters, it may provide a BAT Window (optional) or the </w:t>
        </w:r>
      </w:ins>
      <w:ins w:id="80" w:author="Nokia" w:date="2023-01-03T21:04:00Z">
        <w:r>
          <w:t xml:space="preserve">capability for </w:t>
        </w:r>
      </w:ins>
      <w:ins w:id="81" w:author="Nokia" w:date="2023-01-03T21:03:00Z">
        <w:r w:rsidRPr="009A7CF3">
          <w:t>BAT adaptation</w:t>
        </w:r>
        <w:r>
          <w:t xml:space="preserve"> (optional)</w:t>
        </w:r>
      </w:ins>
      <w:ins w:id="82" w:author="Nokia" w:date="2023-01-03T21:04:00Z">
        <w:r>
          <w:t>,</w:t>
        </w:r>
      </w:ins>
      <w:ins w:id="83" w:author="Nokia" w:date="2023-01-03T21:03:00Z">
        <w:r>
          <w:t xml:space="preserve"> or Periodicity </w:t>
        </w:r>
        <w:del w:id="84" w:author="Huawei3" w:date="2023-01-31T10:24:00Z">
          <w:r w:rsidRPr="0060039C" w:rsidDel="0088241E">
            <w:rPr>
              <w:highlight w:val="yellow"/>
            </w:rPr>
            <w:delText>Window</w:delText>
          </w:r>
        </w:del>
      </w:ins>
      <w:ins w:id="85" w:author="Huawei3" w:date="2023-01-31T10:24:00Z">
        <w:r w:rsidR="0088241E" w:rsidRPr="0060039C">
          <w:rPr>
            <w:highlight w:val="yellow"/>
          </w:rPr>
          <w:t>Range</w:t>
        </w:r>
      </w:ins>
      <w:ins w:id="86" w:author="Nokia" w:date="2023-01-03T21:03:00Z">
        <w:r>
          <w:t xml:space="preserve"> (optional), to the TSCTSF.</w:t>
        </w:r>
      </w:ins>
    </w:p>
    <w:p w14:paraId="046B8BC3" w14:textId="77777777" w:rsidR="007C0BDB" w:rsidRPr="001B7C50" w:rsidRDefault="007C0BDB" w:rsidP="007C0BDB">
      <w:pPr>
        <w:pStyle w:val="NO"/>
      </w:pPr>
      <w:r w:rsidRPr="001B7C50">
        <w:t>NOTE:</w:t>
      </w:r>
      <w:r w:rsidRPr="001B7C50">
        <w:tab/>
        <w:t>The Maximum Burst Size is signalled separately, i.e.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87" w:name="_Toc122440778"/>
      <w:r w:rsidRPr="001B7C50">
        <w:t>6.2.2</w:t>
      </w:r>
      <w:r w:rsidRPr="001B7C50">
        <w:tab/>
        <w:t>SMF</w:t>
      </w:r>
      <w:bookmarkEnd w:id="87"/>
    </w:p>
    <w:p w14:paraId="6D2CCB66" w14:textId="77777777" w:rsidR="008C0541" w:rsidRPr="001B7C50" w:rsidRDefault="008C0541" w:rsidP="008C0541">
      <w:r w:rsidRPr="001B7C50">
        <w:t>The Session Management function (SMF) includes the following functionality. Some or all of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02EC03D" w14:textId="77777777" w:rsidR="008C0541" w:rsidRPr="001B7C50" w:rsidRDefault="008C0541" w:rsidP="008C0541">
      <w:pPr>
        <w:pStyle w:val="B1"/>
        <w:rPr>
          <w:rFonts w:eastAsia="SimSun"/>
        </w:rPr>
      </w:pPr>
      <w:r w:rsidRPr="001B7C50">
        <w:rPr>
          <w:rFonts w:eastAsia="SimSun"/>
        </w:rPr>
        <w:lastRenderedPageBreak/>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7F53B7AB" w14:textId="0E5706C0" w:rsidR="0060039C" w:rsidRPr="00F20310" w:rsidRDefault="0060039C" w:rsidP="0060039C">
      <w:pPr>
        <w:pStyle w:val="B1"/>
        <w:rPr>
          <w:ins w:id="88" w:author="Huawei3" w:date="2023-02-10T15:53:00Z"/>
          <w:highlight w:val="yellow"/>
          <w:lang w:eastAsia="zh-CN"/>
        </w:rPr>
      </w:pPr>
      <w:ins w:id="89" w:author="Huawei3" w:date="2023-02-10T15:49:00Z">
        <w:r w:rsidRPr="00F20310">
          <w:rPr>
            <w:highlight w:val="yellow"/>
            <w:lang w:eastAsia="zh-CN"/>
          </w:rPr>
          <w:t>-</w:t>
        </w:r>
        <w:r w:rsidRPr="00F20310">
          <w:rPr>
            <w:highlight w:val="yellow"/>
            <w:lang w:eastAsia="zh-CN"/>
          </w:rPr>
          <w:tab/>
        </w:r>
      </w:ins>
      <w:ins w:id="90" w:author="Huawei3" w:date="2023-02-10T16:01:00Z">
        <w:r w:rsidR="00E75C9E">
          <w:rPr>
            <w:highlight w:val="yellow"/>
            <w:lang w:eastAsia="zh-CN"/>
          </w:rPr>
          <w:t>Generation of</w:t>
        </w:r>
      </w:ins>
      <w:ins w:id="91" w:author="Huawei3" w:date="2023-02-10T15:49:00Z">
        <w:r w:rsidRPr="00F20310">
          <w:rPr>
            <w:highlight w:val="yellow"/>
            <w:lang w:eastAsia="zh-CN"/>
          </w:rPr>
          <w:t xml:space="preserve"> the TSC Assistance Information based on the TSC Assistance Container received from the PCF.</w:t>
        </w:r>
      </w:ins>
    </w:p>
    <w:p w14:paraId="7C65D4E2" w14:textId="72AD850E" w:rsidR="00F20310" w:rsidRPr="001B7C50" w:rsidRDefault="00F20310" w:rsidP="0060039C">
      <w:pPr>
        <w:pStyle w:val="B1"/>
        <w:rPr>
          <w:ins w:id="92" w:author="Huawei3" w:date="2023-02-10T15:49:00Z"/>
          <w:lang w:eastAsia="zh-CN"/>
        </w:rPr>
      </w:pPr>
      <w:ins w:id="93" w:author="Huawei3" w:date="2023-02-10T15:53:00Z">
        <w:r w:rsidRPr="00F20310">
          <w:rPr>
            <w:highlight w:val="yellow"/>
            <w:lang w:eastAsia="zh-CN"/>
          </w:rPr>
          <w:t>-</w:t>
        </w:r>
        <w:r w:rsidRPr="00F20310">
          <w:rPr>
            <w:highlight w:val="yellow"/>
            <w:lang w:eastAsia="zh-CN"/>
          </w:rPr>
          <w:tab/>
          <w:t xml:space="preserve">Support for </w:t>
        </w:r>
        <w:r w:rsidRPr="00F20310">
          <w:rPr>
            <w:highlight w:val="yellow"/>
          </w:rPr>
          <w:t xml:space="preserve">RAN feedback for </w:t>
        </w:r>
        <w:r w:rsidRPr="00F20310">
          <w:rPr>
            <w:highlight w:val="yellow"/>
            <w:lang w:eastAsia="zh-CN"/>
          </w:rPr>
          <w:t xml:space="preserve">BAT offset and proposed periodicity </w:t>
        </w:r>
        <w:r w:rsidRPr="00F20310">
          <w:rPr>
            <w:highlight w:val="yellow"/>
          </w:rPr>
          <w:t>as defined in clause 5.27.2.5</w:t>
        </w:r>
      </w:ins>
      <w:ins w:id="94" w:author="Huawei3" w:date="2023-02-10T18:07:00Z">
        <w:r w:rsidR="00115D60">
          <w:rPr>
            <w:highlight w:val="yellow"/>
          </w:rPr>
          <w:t>.</w:t>
        </w:r>
      </w:ins>
      <w:bookmarkStart w:id="95" w:name="_GoBack"/>
      <w:bookmarkEnd w:id="95"/>
    </w:p>
    <w:p w14:paraId="69101B7E" w14:textId="77777777" w:rsidR="008C0541" w:rsidRPr="001B7C50" w:rsidRDefault="008C0541" w:rsidP="008C0541">
      <w:pPr>
        <w:pStyle w:val="NO"/>
        <w:rPr>
          <w:iCs/>
        </w:rPr>
      </w:pPr>
      <w:r w:rsidRPr="001B7C50">
        <w:rPr>
          <w:iCs/>
        </w:rPr>
        <w:t>NOTE:</w:t>
      </w:r>
      <w:r w:rsidRPr="001B7C50">
        <w:rPr>
          <w:iCs/>
        </w:rPr>
        <w:tab/>
        <w:t>Not all of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Selection of EASDF and provision of its address to the UE as the DNS Server for the PDU session;</w:t>
      </w:r>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96" w:author="Nokia" w:date="2023-01-03T21:16:00Z"/>
        </w:rPr>
      </w:pPr>
      <w:r w:rsidRPr="001B7C50">
        <w:t>-</w:t>
      </w:r>
      <w:r w:rsidRPr="001B7C50">
        <w:tab/>
        <w:t>Support of NSAC for maximum number of UEs as defined in clauses 5.15.11.3 and 5.15.11.5.</w:t>
      </w:r>
    </w:p>
    <w:p w14:paraId="69F01CBF" w14:textId="083CA56F" w:rsidR="008C0541" w:rsidDel="00F20310" w:rsidRDefault="008C0541" w:rsidP="008C0541">
      <w:pPr>
        <w:pStyle w:val="B1"/>
        <w:ind w:left="0" w:firstLine="0"/>
        <w:rPr>
          <w:ins w:id="97" w:author="Nokia" w:date="2023-01-03T21:16:00Z"/>
          <w:del w:id="98" w:author="Huawei3" w:date="2023-02-10T15:53:00Z"/>
        </w:rPr>
      </w:pPr>
      <w:commentRangeStart w:id="99"/>
      <w:ins w:id="100" w:author="Nokia" w:date="2023-01-03T21:16:00Z">
        <w:del w:id="101" w:author="Huawei3" w:date="2023-02-10T15:53:00Z">
          <w:r w:rsidRPr="00F20310" w:rsidDel="00F20310">
            <w:rPr>
              <w:highlight w:val="yellow"/>
            </w:rPr>
            <w:delText>The</w:delText>
          </w:r>
        </w:del>
      </w:ins>
      <w:commentRangeEnd w:id="99"/>
      <w:r w:rsidR="00F20310">
        <w:rPr>
          <w:rStyle w:val="CommentReference"/>
        </w:rPr>
        <w:commentReference w:id="99"/>
      </w:r>
      <w:ins w:id="102" w:author="Nokia" w:date="2023-01-03T21:16:00Z">
        <w:del w:id="103" w:author="Huawei3" w:date="2023-02-10T15:53:00Z">
          <w:r w:rsidRPr="00F20310" w:rsidDel="00F20310">
            <w:rPr>
              <w:highlight w:val="yellow"/>
            </w:rPr>
            <w:delText xml:space="preserve"> SMF may also support BAT and periodicity feedback mechanisms</w:delText>
          </w:r>
        </w:del>
      </w:ins>
      <w:ins w:id="104" w:author="Huawei-Zr01" w:date="2023-01-18T12:30:00Z">
        <w:del w:id="105" w:author="Huawei3" w:date="2023-02-10T15:53:00Z">
          <w:r w:rsidR="0031464A" w:rsidRPr="00F20310" w:rsidDel="00F20310">
            <w:rPr>
              <w:highlight w:val="yellow"/>
            </w:rPr>
            <w:delText xml:space="preserve"> as defined in clause 5.27.2</w:delText>
          </w:r>
        </w:del>
      </w:ins>
      <w:ins w:id="106" w:author="Huawei-Zr01" w:date="2023-01-18T12:31:00Z">
        <w:del w:id="107" w:author="Huawei3" w:date="2023-02-10T15:53:00Z">
          <w:r w:rsidR="0098017B" w:rsidRPr="00F20310" w:rsidDel="00F20310">
            <w:rPr>
              <w:highlight w:val="yellow"/>
            </w:rPr>
            <w:delText>.</w:delText>
          </w:r>
        </w:del>
      </w:ins>
      <w:ins w:id="108" w:author="Huawei-Zr01" w:date="2023-01-18T12:30:00Z">
        <w:del w:id="109" w:author="Huawei3" w:date="2023-02-10T15:53:00Z">
          <w:r w:rsidR="0031464A" w:rsidRPr="00F20310" w:rsidDel="00F20310">
            <w:rPr>
              <w:highlight w:val="yellow"/>
            </w:rPr>
            <w:delText>5</w:delText>
          </w:r>
        </w:del>
      </w:ins>
      <w:ins w:id="110" w:author="Nokia" w:date="2023-01-03T21:16:00Z">
        <w:del w:id="111" w:author="Huawei3" w:date="2023-02-10T15:53:00Z">
          <w:r w:rsidRPr="00F20310" w:rsidDel="00F20310">
            <w:rPr>
              <w:highlight w:val="yellow"/>
            </w:rPr>
            <w:delText>.</w:delText>
          </w:r>
          <w:r w:rsidDel="00F20310">
            <w:delText xml:space="preserve"> </w:delText>
          </w:r>
        </w:del>
      </w:ins>
    </w:p>
    <w:p w14:paraId="3019D43E" w14:textId="4BB56146" w:rsidR="008C0541" w:rsidRPr="001B7C50" w:rsidDel="0098017B" w:rsidRDefault="008C0541">
      <w:pPr>
        <w:pStyle w:val="B1"/>
        <w:ind w:left="284" w:firstLine="0"/>
        <w:rPr>
          <w:del w:id="112" w:author="Huawei-Zr01" w:date="2023-01-18T12:30:00Z"/>
        </w:rPr>
        <w:pPrChange w:id="113" w:author="Nokia" w:date="2023-01-03T21:23:00Z">
          <w:pPr>
            <w:pStyle w:val="B1"/>
          </w:pPr>
        </w:pPrChange>
      </w:pPr>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Heading3"/>
      </w:pPr>
      <w:bookmarkStart w:id="114" w:name="_Toc20150187"/>
      <w:bookmarkStart w:id="115" w:name="_Toc27846995"/>
      <w:bookmarkStart w:id="116" w:name="_Toc36188126"/>
      <w:bookmarkStart w:id="117" w:name="_Toc45184033"/>
      <w:bookmarkStart w:id="118" w:name="_Toc47342875"/>
      <w:bookmarkStart w:id="119" w:name="_Toc51769577"/>
      <w:bookmarkStart w:id="120" w:name="_Toc122440780"/>
      <w:r w:rsidRPr="001B7C50">
        <w:t>6.2.4</w:t>
      </w:r>
      <w:r w:rsidRPr="001B7C50">
        <w:tab/>
        <w:t>PCF</w:t>
      </w:r>
      <w:bookmarkEnd w:id="114"/>
      <w:bookmarkEnd w:id="115"/>
      <w:bookmarkEnd w:id="116"/>
      <w:bookmarkEnd w:id="117"/>
      <w:bookmarkEnd w:id="118"/>
      <w:bookmarkEnd w:id="119"/>
      <w:bookmarkEnd w:id="120"/>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lastRenderedPageBreak/>
        <w:t>-</w:t>
      </w:r>
      <w:r w:rsidRPr="001B7C50">
        <w:tab/>
        <w:t>Provides policy rules to Control Plane function(s) to enforce them.</w:t>
      </w:r>
    </w:p>
    <w:p w14:paraId="6D87211E" w14:textId="77777777" w:rsidR="008C0541" w:rsidRPr="001B7C50" w:rsidRDefault="008C0541" w:rsidP="008C0541">
      <w:pPr>
        <w:pStyle w:val="B1"/>
      </w:pPr>
      <w:r w:rsidRPr="001B7C50">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Processing, formatting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121" w:author="Nokia" w:date="2023-01-03T21:16:00Z"/>
        </w:rPr>
      </w:pPr>
      <w:r w:rsidRPr="001B7C50">
        <w:t>The MFAF functionality is specified in TS</w:t>
      </w:r>
      <w:r>
        <w:t> </w:t>
      </w:r>
      <w:r w:rsidRPr="001B7C50">
        <w:t>23.288</w:t>
      </w:r>
      <w:r>
        <w:t> </w:t>
      </w:r>
      <w:r w:rsidRPr="001B7C50">
        <w:t>[86].</w:t>
      </w:r>
    </w:p>
    <w:p w14:paraId="438E4526" w14:textId="62AB3932" w:rsidR="008C0541" w:rsidDel="00F20310" w:rsidRDefault="008C0541" w:rsidP="008C0541">
      <w:pPr>
        <w:pStyle w:val="B1"/>
        <w:ind w:left="0" w:firstLine="0"/>
        <w:rPr>
          <w:ins w:id="122" w:author="Nokia" w:date="2023-01-03T21:16:00Z"/>
          <w:del w:id="123" w:author="Huawei3" w:date="2023-02-10T15:51:00Z"/>
        </w:rPr>
      </w:pPr>
      <w:ins w:id="124" w:author="Nokia" w:date="2023-01-03T21:16:00Z">
        <w:del w:id="125" w:author="Huawei3" w:date="2023-02-10T15:51:00Z">
          <w:r w:rsidRPr="00F20310" w:rsidDel="00F20310">
            <w:rPr>
              <w:highlight w:val="yellow"/>
            </w:rPr>
            <w:delText>The PCF may also support RAN feedback mechanism that provides BAT off</w:delText>
          </w:r>
        </w:del>
      </w:ins>
      <w:ins w:id="126" w:author="Nokia" w:date="2023-01-03T21:17:00Z">
        <w:del w:id="127" w:author="Huawei3" w:date="2023-02-10T15:51:00Z">
          <w:r w:rsidRPr="00F20310" w:rsidDel="00F20310">
            <w:rPr>
              <w:highlight w:val="yellow"/>
            </w:rPr>
            <w:delText>set and periodicity</w:delText>
          </w:r>
        </w:del>
      </w:ins>
      <w:ins w:id="128" w:author="Huawei-Zr01" w:date="2023-01-18T12:31:00Z">
        <w:del w:id="129" w:author="Huawei3" w:date="2023-02-10T15:51:00Z">
          <w:r w:rsidR="0098017B" w:rsidRPr="00F20310" w:rsidDel="00F20310">
            <w:rPr>
              <w:highlight w:val="yellow"/>
            </w:rPr>
            <w:delText xml:space="preserve"> as defined in clause 5.27.2.</w:delText>
          </w:r>
          <w:commentRangeStart w:id="130"/>
          <w:r w:rsidR="0098017B" w:rsidRPr="00F20310" w:rsidDel="00F20310">
            <w:rPr>
              <w:highlight w:val="yellow"/>
            </w:rPr>
            <w:delText>5</w:delText>
          </w:r>
        </w:del>
      </w:ins>
      <w:commentRangeEnd w:id="130"/>
      <w:r w:rsidR="00F20310" w:rsidRPr="00F20310">
        <w:rPr>
          <w:rStyle w:val="CommentReference"/>
          <w:highlight w:val="yellow"/>
        </w:rPr>
        <w:commentReference w:id="130"/>
      </w:r>
      <w:ins w:id="131" w:author="Nokia" w:date="2023-01-03T21:16:00Z">
        <w:del w:id="132" w:author="Huawei3" w:date="2023-02-10T15:51:00Z">
          <w:r w:rsidRPr="00C52699" w:rsidDel="00F20310">
            <w:delText>.</w:delText>
          </w:r>
          <w:r w:rsidDel="00F20310">
            <w:delText xml:space="preserve"> </w:delText>
          </w:r>
        </w:del>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26B3EC" w14:textId="77777777" w:rsidR="008C0541" w:rsidRPr="001B7C50" w:rsidRDefault="008C0541" w:rsidP="008C0541">
      <w:pPr>
        <w:pStyle w:val="Heading3"/>
        <w:rPr>
          <w:lang w:eastAsia="zh-CN"/>
        </w:rPr>
      </w:pPr>
      <w:bookmarkStart w:id="133" w:name="_Toc122440816"/>
      <w:r w:rsidRPr="001B7C50">
        <w:rPr>
          <w:lang w:eastAsia="zh-CN"/>
        </w:rPr>
        <w:t>6.2.29</w:t>
      </w:r>
      <w:r w:rsidRPr="001B7C50">
        <w:rPr>
          <w:lang w:eastAsia="zh-CN"/>
        </w:rPr>
        <w:tab/>
        <w:t>TSCTSF</w:t>
      </w:r>
      <w:bookmarkEnd w:id="133"/>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lastRenderedPageBreak/>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0FFB3B45" w14:textId="788D07C9" w:rsidR="002A640A" w:rsidRPr="002A640A" w:rsidRDefault="002A640A">
      <w:pPr>
        <w:pStyle w:val="B1"/>
        <w:rPr>
          <w:rFonts w:ascii="Arial" w:hAnsi="Arial"/>
          <w:color w:val="FF0000"/>
          <w:sz w:val="32"/>
          <w:lang w:eastAsia="ja-JP"/>
        </w:rPr>
        <w:pPrChange w:id="134" w:author="Nokia-rev" w:date="2023-01-22T02:06:00Z">
          <w:pPr>
            <w:pStyle w:val="B2"/>
            <w:overflowPunct w:val="0"/>
            <w:autoSpaceDE w:val="0"/>
            <w:autoSpaceDN w:val="0"/>
            <w:adjustRightInd w:val="0"/>
            <w:ind w:left="720" w:firstLine="0"/>
            <w:textAlignment w:val="baseline"/>
          </w:pPr>
        </w:pPrChange>
      </w:pPr>
      <w:ins w:id="135" w:author="Nokia-rev" w:date="2023-01-22T02:06:00Z">
        <w:r>
          <w:rPr>
            <w:lang w:eastAsia="zh-CN"/>
          </w:rPr>
          <w:t>-</w:t>
        </w:r>
        <w:r>
          <w:rPr>
            <w:lang w:eastAsia="zh-CN"/>
          </w:rPr>
          <w:tab/>
        </w:r>
        <w:commentRangeStart w:id="136"/>
        <w:del w:id="137" w:author="Huawei3" w:date="2023-02-10T15:55:00Z">
          <w:r w:rsidRPr="00F20310" w:rsidDel="00F20310">
            <w:rPr>
              <w:highlight w:val="yellow"/>
              <w:lang w:eastAsia="zh-CN"/>
            </w:rPr>
            <w:delText>Receives</w:delText>
          </w:r>
        </w:del>
      </w:ins>
      <w:commentRangeEnd w:id="136"/>
      <w:r w:rsidR="00F20310">
        <w:rPr>
          <w:rStyle w:val="CommentReference"/>
        </w:rPr>
        <w:commentReference w:id="136"/>
      </w:r>
      <w:ins w:id="138" w:author="Nokia-rev" w:date="2023-01-22T02:06:00Z">
        <w:del w:id="139" w:author="Huawei3" w:date="2023-02-10T15:55:00Z">
          <w:r w:rsidRPr="00F20310" w:rsidDel="00F20310">
            <w:rPr>
              <w:highlight w:val="yellow"/>
              <w:lang w:eastAsia="zh-CN"/>
            </w:rPr>
            <w:delText xml:space="preserve"> AF request that includes capability for BAT adaptation or BAT </w:delText>
          </w:r>
        </w:del>
        <w:del w:id="140" w:author="Huawei3" w:date="2023-01-31T10:25:00Z">
          <w:r w:rsidRPr="00F20310" w:rsidDel="0088241E">
            <w:rPr>
              <w:highlight w:val="yellow"/>
              <w:lang w:eastAsia="zh-CN"/>
            </w:rPr>
            <w:delText>w</w:delText>
          </w:r>
        </w:del>
        <w:del w:id="141" w:author="Huawei3" w:date="2023-02-10T15:55:00Z">
          <w:r w:rsidRPr="00F20310" w:rsidDel="00F20310">
            <w:rPr>
              <w:highlight w:val="yellow"/>
              <w:lang w:eastAsia="zh-CN"/>
            </w:rPr>
            <w:delText xml:space="preserve">indow or Periodicity Range that enables </w:delText>
          </w:r>
        </w:del>
      </w:ins>
      <w:ins w:id="142" w:author="Huawei3" w:date="2023-02-10T15:55:00Z">
        <w:r w:rsidR="00F20310" w:rsidRPr="00F20310">
          <w:rPr>
            <w:highlight w:val="yellow"/>
            <w:lang w:eastAsia="zh-CN"/>
          </w:rPr>
          <w:t>Support for</w:t>
        </w:r>
        <w:r w:rsidR="00F20310">
          <w:rPr>
            <w:lang w:eastAsia="zh-CN"/>
          </w:rPr>
          <w:t xml:space="preserve"> </w:t>
        </w:r>
      </w:ins>
      <w:ins w:id="143" w:author="Nokia-rev" w:date="2023-01-22T02:06:00Z">
        <w:r>
          <w:t xml:space="preserve">RAN feedback for </w:t>
        </w:r>
        <w:r w:rsidRPr="00C52699">
          <w:rPr>
            <w:lang w:eastAsia="zh-CN"/>
          </w:rPr>
          <w:t>BAT</w:t>
        </w:r>
        <w:r>
          <w:rPr>
            <w:lang w:eastAsia="zh-CN"/>
          </w:rPr>
          <w:t xml:space="preserve"> offset and </w:t>
        </w:r>
      </w:ins>
      <w:ins w:id="144" w:author="Huawei3" w:date="2023-02-10T15:44:00Z">
        <w:r w:rsidR="0060039C" w:rsidRPr="0060039C">
          <w:rPr>
            <w:highlight w:val="yellow"/>
            <w:lang w:eastAsia="zh-CN"/>
          </w:rPr>
          <w:t>proposed</w:t>
        </w:r>
        <w:r w:rsidR="0060039C">
          <w:rPr>
            <w:lang w:eastAsia="zh-CN"/>
          </w:rPr>
          <w:t xml:space="preserve"> </w:t>
        </w:r>
      </w:ins>
      <w:ins w:id="145" w:author="Nokia-rev" w:date="2023-01-22T02:06:00Z">
        <w:r>
          <w:rPr>
            <w:lang w:eastAsia="zh-CN"/>
          </w:rPr>
          <w:t>periodicity</w:t>
        </w:r>
        <w:r w:rsidRPr="00C52699">
          <w:rPr>
            <w:lang w:eastAsia="zh-CN"/>
          </w:rPr>
          <w:t xml:space="preserve"> </w:t>
        </w:r>
        <w:del w:id="146" w:author="Huawei3" w:date="2023-02-10T15:44:00Z">
          <w:r w:rsidRPr="0060039C" w:rsidDel="0060039C">
            <w:rPr>
              <w:highlight w:val="yellow"/>
              <w:lang w:eastAsia="zh-CN"/>
            </w:rPr>
            <w:delText>mechanism</w:delText>
          </w:r>
          <w:r w:rsidRPr="0098017B" w:rsidDel="0060039C">
            <w:delText xml:space="preserve"> </w:delText>
          </w:r>
        </w:del>
        <w:r w:rsidRPr="001B7C50">
          <w:t xml:space="preserve">as defined in clause </w:t>
        </w:r>
        <w:r>
          <w:t>5.27.2.5</w:t>
        </w:r>
        <w:r w:rsidRPr="00C52699">
          <w:rPr>
            <w:lang w:eastAsia="zh-CN"/>
          </w:rPr>
          <w:t>.</w:t>
        </w:r>
      </w:ins>
    </w:p>
    <w:p w14:paraId="2AF80033" w14:textId="497E8D3A" w:rsidR="00080512" w:rsidRDefault="00992949" w:rsidP="325C95F5">
      <w:pPr>
        <w:keepNext/>
        <w:keepLines/>
        <w:spacing w:before="180"/>
        <w:ind w:left="1134" w:hanging="1134"/>
        <w:jc w:val="center"/>
        <w:outlineLvl w:val="1"/>
        <w:rPr>
          <w:ins w:id="147"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3" w:date="2023-02-10T15:40:00Z" w:initials="MS">
    <w:p w14:paraId="4956B14B" w14:textId="29158764" w:rsidR="001D3998" w:rsidRDefault="001D3998">
      <w:pPr>
        <w:pStyle w:val="CommentText"/>
      </w:pPr>
      <w:r>
        <w:rPr>
          <w:rStyle w:val="CommentReference"/>
        </w:rPr>
        <w:annotationRef/>
      </w:r>
      <w:r>
        <w:t xml:space="preserve">This clause is actually not necessary as the very same description is already documented in clause </w:t>
      </w:r>
      <w:r w:rsidRPr="0088241E">
        <w:t>5.27.2.5.3</w:t>
      </w:r>
      <w:r>
        <w:t xml:space="preserve"> </w:t>
      </w:r>
      <w:r w:rsidRPr="0088241E">
        <w:t>Reactive RAN feedback for Burst Arrival Time adaptation</w:t>
      </w:r>
      <w:r>
        <w:t>.</w:t>
      </w:r>
    </w:p>
  </w:comment>
  <w:comment w:id="99" w:author="Huawei3" w:date="2023-02-10T15:53:00Z" w:initials="MS">
    <w:p w14:paraId="19A35364" w14:textId="7375ECF6" w:rsidR="00F20310" w:rsidRDefault="00F20310">
      <w:pPr>
        <w:pStyle w:val="CommentText"/>
      </w:pPr>
      <w:r>
        <w:rPr>
          <w:rStyle w:val="CommentReference"/>
        </w:rPr>
        <w:annotationRef/>
      </w:r>
      <w:r>
        <w:t>If we want to mention this fact then it should be done as above.</w:t>
      </w:r>
    </w:p>
  </w:comment>
  <w:comment w:id="130" w:author="Huawei3" w:date="2023-02-10T15:51:00Z" w:initials="MS">
    <w:p w14:paraId="5DBE10AC" w14:textId="375D5E4C" w:rsidR="00F20310" w:rsidRDefault="00F20310">
      <w:pPr>
        <w:pStyle w:val="CommentText"/>
      </w:pPr>
      <w:r>
        <w:rPr>
          <w:rStyle w:val="CommentReference"/>
        </w:rPr>
        <w:annotationRef/>
      </w:r>
      <w:r>
        <w:t>This statement is too detailed for this clause as no equivalent statements for other functionalities exist.</w:t>
      </w:r>
    </w:p>
  </w:comment>
  <w:comment w:id="136" w:author="Huawei3" w:date="2023-02-10T15:55:00Z" w:initials="MS">
    <w:p w14:paraId="5570A547" w14:textId="01F7747D" w:rsidR="00F20310" w:rsidRDefault="00F20310">
      <w:pPr>
        <w:pStyle w:val="CommentText"/>
      </w:pPr>
      <w:r>
        <w:rPr>
          <w:rStyle w:val="CommentReference"/>
        </w:rPr>
        <w:annotationRef/>
      </w:r>
      <w:r>
        <w:t>Statements should be aligned and general enough to describe both signalling interactions.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56B14B" w15:done="0"/>
  <w15:commentEx w15:paraId="19A35364" w15:done="0"/>
  <w15:commentEx w15:paraId="5DBE10AC" w15:done="0"/>
  <w15:commentEx w15:paraId="5570A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56B14B" w16cid:durableId="2790E3E2"/>
  <w16cid:commentId w16cid:paraId="19A35364" w16cid:durableId="2790E717"/>
  <w16cid:commentId w16cid:paraId="5DBE10AC" w16cid:durableId="2790E66F"/>
  <w16cid:commentId w16cid:paraId="5570A547" w16cid:durableId="2790E7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752F8" w14:textId="77777777" w:rsidR="002021DA" w:rsidRDefault="002021DA">
      <w:r>
        <w:separator/>
      </w:r>
    </w:p>
  </w:endnote>
  <w:endnote w:type="continuationSeparator" w:id="0">
    <w:p w14:paraId="21EF7F1F" w14:textId="77777777" w:rsidR="002021DA" w:rsidRDefault="002021DA">
      <w:r>
        <w:continuationSeparator/>
      </w:r>
    </w:p>
  </w:endnote>
  <w:endnote w:type="continuationNotice" w:id="1">
    <w:p w14:paraId="3D6A4FC5" w14:textId="77777777" w:rsidR="002021DA" w:rsidRDefault="00202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8C94A" w14:textId="77777777" w:rsidR="002021DA" w:rsidRDefault="002021DA">
      <w:r>
        <w:separator/>
      </w:r>
    </w:p>
  </w:footnote>
  <w:footnote w:type="continuationSeparator" w:id="0">
    <w:p w14:paraId="5119C5EE" w14:textId="77777777" w:rsidR="002021DA" w:rsidRDefault="002021DA">
      <w:r>
        <w:continuationSeparator/>
      </w:r>
    </w:p>
  </w:footnote>
  <w:footnote w:type="continuationNotice" w:id="1">
    <w:p w14:paraId="5E41F98A" w14:textId="77777777" w:rsidR="002021DA" w:rsidRDefault="00202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Nokia">
    <w15:presenceInfo w15:providerId="None" w15:userId="Nokia"/>
  </w15:person>
  <w15:person w15:author="Nokia-rev">
    <w15:presenceInfo w15:providerId="None" w15:userId="Nokia-rev"/>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15D60"/>
    <w:rsid w:val="00133525"/>
    <w:rsid w:val="0018046E"/>
    <w:rsid w:val="00187EF8"/>
    <w:rsid w:val="00193AEE"/>
    <w:rsid w:val="001942D4"/>
    <w:rsid w:val="001A4C42"/>
    <w:rsid w:val="001A53C8"/>
    <w:rsid w:val="001A7420"/>
    <w:rsid w:val="001B48F0"/>
    <w:rsid w:val="001B6637"/>
    <w:rsid w:val="001C21C3"/>
    <w:rsid w:val="001D02C2"/>
    <w:rsid w:val="001D1B52"/>
    <w:rsid w:val="001D3998"/>
    <w:rsid w:val="001D6165"/>
    <w:rsid w:val="001F0C1D"/>
    <w:rsid w:val="001F1132"/>
    <w:rsid w:val="001F168B"/>
    <w:rsid w:val="00201BCB"/>
    <w:rsid w:val="002021DA"/>
    <w:rsid w:val="00207151"/>
    <w:rsid w:val="002121DB"/>
    <w:rsid w:val="002204E7"/>
    <w:rsid w:val="002347A2"/>
    <w:rsid w:val="00253A10"/>
    <w:rsid w:val="00254727"/>
    <w:rsid w:val="0026416E"/>
    <w:rsid w:val="002675F0"/>
    <w:rsid w:val="002A6240"/>
    <w:rsid w:val="002A640A"/>
    <w:rsid w:val="002B066D"/>
    <w:rsid w:val="002B6339"/>
    <w:rsid w:val="002D3270"/>
    <w:rsid w:val="002E00EE"/>
    <w:rsid w:val="002E01AB"/>
    <w:rsid w:val="0030703C"/>
    <w:rsid w:val="00312C5F"/>
    <w:rsid w:val="0031464A"/>
    <w:rsid w:val="003172DC"/>
    <w:rsid w:val="003179CD"/>
    <w:rsid w:val="00320C3E"/>
    <w:rsid w:val="00323F49"/>
    <w:rsid w:val="003365E3"/>
    <w:rsid w:val="00346036"/>
    <w:rsid w:val="0035462D"/>
    <w:rsid w:val="00363AF9"/>
    <w:rsid w:val="00364434"/>
    <w:rsid w:val="003663D6"/>
    <w:rsid w:val="003670FB"/>
    <w:rsid w:val="00373748"/>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25B82"/>
    <w:rsid w:val="0053388B"/>
    <w:rsid w:val="00535773"/>
    <w:rsid w:val="00536081"/>
    <w:rsid w:val="00536911"/>
    <w:rsid w:val="00543E6C"/>
    <w:rsid w:val="00544EEE"/>
    <w:rsid w:val="005647D0"/>
    <w:rsid w:val="00565087"/>
    <w:rsid w:val="0057390C"/>
    <w:rsid w:val="00597B11"/>
    <w:rsid w:val="005A7BB9"/>
    <w:rsid w:val="005B110C"/>
    <w:rsid w:val="005B4923"/>
    <w:rsid w:val="005C6481"/>
    <w:rsid w:val="005C75D9"/>
    <w:rsid w:val="005D2E01"/>
    <w:rsid w:val="005D470B"/>
    <w:rsid w:val="005D7526"/>
    <w:rsid w:val="005E4BB2"/>
    <w:rsid w:val="0060039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324D0"/>
    <w:rsid w:val="00857DD8"/>
    <w:rsid w:val="008729F4"/>
    <w:rsid w:val="008768CA"/>
    <w:rsid w:val="0088241E"/>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77EAC"/>
    <w:rsid w:val="0098017B"/>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54022"/>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363A"/>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48E0"/>
    <w:rsid w:val="00DE68BE"/>
    <w:rsid w:val="00DF2B1F"/>
    <w:rsid w:val="00DF62CD"/>
    <w:rsid w:val="00E019BB"/>
    <w:rsid w:val="00E04154"/>
    <w:rsid w:val="00E0605D"/>
    <w:rsid w:val="00E16509"/>
    <w:rsid w:val="00E20910"/>
    <w:rsid w:val="00E3446F"/>
    <w:rsid w:val="00E44582"/>
    <w:rsid w:val="00E5206F"/>
    <w:rsid w:val="00E71B61"/>
    <w:rsid w:val="00E75C9E"/>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13360"/>
    <w:rsid w:val="00F20310"/>
    <w:rsid w:val="00F221AC"/>
    <w:rsid w:val="00F22EC7"/>
    <w:rsid w:val="00F30FAB"/>
    <w:rsid w:val="00F318C3"/>
    <w:rsid w:val="00F325C8"/>
    <w:rsid w:val="00F347F2"/>
    <w:rsid w:val="00F40405"/>
    <w:rsid w:val="00F43025"/>
    <w:rsid w:val="00F45109"/>
    <w:rsid w:val="00F46747"/>
    <w:rsid w:val="00F52987"/>
    <w:rsid w:val="00F5557A"/>
    <w:rsid w:val="00F61CFD"/>
    <w:rsid w:val="00F6373A"/>
    <w:rsid w:val="00F653B8"/>
    <w:rsid w:val="00F67A83"/>
    <w:rsid w:val="00F8128F"/>
    <w:rsid w:val="00F9008D"/>
    <w:rsid w:val="00F90D31"/>
    <w:rsid w:val="00F9572E"/>
    <w:rsid w:val="00F96F9A"/>
    <w:rsid w:val="00FA0CB8"/>
    <w:rsid w:val="00FA1266"/>
    <w:rsid w:val="00FA1F66"/>
    <w:rsid w:val="00FA34B2"/>
    <w:rsid w:val="00FC1192"/>
    <w:rsid w:val="00FC458F"/>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4CF8E48B-7847-4DB4-BC5D-687BBAD1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3033</Words>
  <Characters>17292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Huawei3</cp:lastModifiedBy>
  <cp:revision>6</cp:revision>
  <cp:lastPrinted>2019-02-25T14:05:00Z</cp:lastPrinted>
  <dcterms:created xsi:type="dcterms:W3CDTF">2023-02-10T14:35:00Z</dcterms:created>
  <dcterms:modified xsi:type="dcterms:W3CDTF">2023-02-10T17:07:00Z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